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bookmarkStart w:id="0" w:name="_GoBack"/>
      <w:bookmarkEnd w:id="0"/>
      <w:r w:rsidRPr="003108AF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3108AF">
        <w:rPr>
          <w:rFonts w:eastAsia="宋体" w:cs="Arial"/>
          <w:b/>
          <w:noProof/>
          <w:sz w:val="24"/>
          <w:szCs w:val="24"/>
          <w:lang w:eastAsia="zh-CN"/>
        </w:rPr>
        <w:t>1</w:t>
      </w:r>
      <w:r w:rsidR="00B365C0">
        <w:rPr>
          <w:rFonts w:eastAsia="宋体" w:cs="Arial"/>
          <w:b/>
          <w:noProof/>
          <w:sz w:val="24"/>
          <w:szCs w:val="24"/>
          <w:lang w:eastAsia="zh-CN"/>
        </w:rPr>
        <w:t>2651</w:t>
      </w:r>
    </w:p>
    <w:p w:rsidR="00EB7040" w:rsidRDefault="00EB704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3108AF" w:rsidP="001B08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B7040" w:rsidRDefault="00EB7040" w:rsidP="001B0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29B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B0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B0895">
        <w:tc>
          <w:tcPr>
            <w:tcW w:w="9641" w:type="dxa"/>
            <w:gridSpan w:val="9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B0895">
        <w:tc>
          <w:tcPr>
            <w:tcW w:w="2835" w:type="dxa"/>
          </w:tcPr>
          <w:p w:rsidR="00EB7040" w:rsidRDefault="00EB7040" w:rsidP="001B0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B0895">
        <w:tc>
          <w:tcPr>
            <w:tcW w:w="9640" w:type="dxa"/>
            <w:gridSpan w:val="11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FE5F21">
            <w:pPr>
              <w:pStyle w:val="CRCoverPage"/>
              <w:spacing w:after="0"/>
              <w:ind w:left="100"/>
              <w:rPr>
                <w:noProof/>
              </w:rPr>
            </w:pPr>
            <w:r w:rsidRPr="00DD014F">
              <w:rPr>
                <w:noProof/>
                <w:lang w:eastAsia="zh-CN"/>
              </w:rPr>
              <w:t xml:space="preserve">CR </w:t>
            </w:r>
            <w:r w:rsidR="00FE5F21">
              <w:rPr>
                <w:noProof/>
                <w:lang w:eastAsia="zh-CN"/>
              </w:rPr>
              <w:t>to TS 38.101-4: A</w:t>
            </w:r>
            <w:r w:rsidRPr="00DD014F">
              <w:rPr>
                <w:noProof/>
                <w:lang w:eastAsia="zh-CN"/>
              </w:rPr>
              <w:t>ppl</w:t>
            </w:r>
            <w:r w:rsidR="00652CEE">
              <w:rPr>
                <w:noProof/>
                <w:lang w:eastAsia="zh-CN"/>
              </w:rPr>
              <w:t>icability rules for URLLC UE</w:t>
            </w:r>
            <w:r w:rsidR="00063CB4">
              <w:rPr>
                <w:noProof/>
                <w:lang w:eastAsia="zh-CN"/>
              </w:rPr>
              <w:t xml:space="preserve"> demodulation requirements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8</w:t>
            </w:r>
            <w:r w:rsidRPr="00975527">
              <w:rPr>
                <w:noProof/>
                <w:lang w:eastAsia="zh-CN"/>
              </w:rPr>
              <w:t>-</w:t>
            </w:r>
            <w:r w:rsidR="00652CEE">
              <w:rPr>
                <w:noProof/>
                <w:lang w:eastAsia="zh-CN"/>
              </w:rPr>
              <w:t>7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B0895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063CB4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B0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B0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B0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B0895">
        <w:tc>
          <w:tcPr>
            <w:tcW w:w="1843" w:type="dxa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063CB4" w:rsidP="00063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URLLC UE demodulation requirements, four new demodulation requirements are defined. To clearly i</w:t>
            </w:r>
            <w:r w:rsidR="00EB7040" w:rsidRPr="00F42494">
              <w:rPr>
                <w:noProof/>
                <w:lang w:eastAsia="zh-CN"/>
              </w:rPr>
              <w:t xml:space="preserve">ntroduce </w:t>
            </w:r>
            <w:r>
              <w:rPr>
                <w:noProof/>
                <w:lang w:eastAsia="zh-CN"/>
              </w:rPr>
              <w:t xml:space="preserve">new demodulation requirements in specification, </w:t>
            </w:r>
            <w:r w:rsidR="00EB7040" w:rsidRPr="00F42494">
              <w:rPr>
                <w:noProof/>
                <w:lang w:eastAsia="zh-CN"/>
              </w:rPr>
              <w:t>appl</w:t>
            </w:r>
            <w:r w:rsidR="00652CEE" w:rsidRPr="00F42494">
              <w:rPr>
                <w:noProof/>
                <w:lang w:eastAsia="zh-CN"/>
              </w:rPr>
              <w:t xml:space="preserve">icability rules for </w:t>
            </w:r>
            <w:r>
              <w:rPr>
                <w:noProof/>
                <w:lang w:eastAsia="zh-CN"/>
              </w:rPr>
              <w:t xml:space="preserve">these </w:t>
            </w:r>
            <w:r w:rsidR="00FE5F21">
              <w:rPr>
                <w:noProof/>
                <w:lang w:eastAsia="zh-CN"/>
              </w:rPr>
              <w:t xml:space="preserve">demodulation requirements </w:t>
            </w:r>
            <w:r>
              <w:rPr>
                <w:noProof/>
                <w:lang w:eastAsia="zh-CN"/>
              </w:rPr>
              <w:t>should be clarified.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F42494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 w:rsidRPr="00F42494">
              <w:rPr>
                <w:noProof/>
              </w:rPr>
              <w:t xml:space="preserve">For </w:t>
            </w:r>
            <w:r w:rsidRPr="00F42494">
              <w:rPr>
                <w:noProof/>
                <w:lang w:eastAsia="zh-CN"/>
              </w:rPr>
              <w:t xml:space="preserve">applicability rules, add </w:t>
            </w:r>
            <w:r w:rsidR="00F42494" w:rsidRPr="00F42494">
              <w:rPr>
                <w:noProof/>
                <w:lang w:eastAsia="zh-CN"/>
              </w:rPr>
              <w:t xml:space="preserve">features in </w:t>
            </w:r>
            <w:r w:rsidRPr="00F42494">
              <w:rPr>
                <w:noProof/>
                <w:lang w:eastAsia="zh-CN"/>
              </w:rPr>
              <w:t>section 5.1.1.</w:t>
            </w:r>
            <w:r w:rsidR="00F42494" w:rsidRPr="00F42494">
              <w:rPr>
                <w:noProof/>
                <w:lang w:eastAsia="zh-CN"/>
              </w:rPr>
              <w:t>3</w:t>
            </w:r>
            <w:r w:rsidRPr="00F42494">
              <w:rPr>
                <w:noProof/>
              </w:rPr>
              <w:t>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FE5F21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t>NR UE demodulation requirements applicability</w:t>
            </w:r>
            <w:r>
              <w:rPr>
                <w:noProof/>
              </w:rPr>
              <w:t xml:space="preserve"> is not completed.</w:t>
            </w:r>
          </w:p>
        </w:tc>
      </w:tr>
      <w:tr w:rsidR="00EB7040" w:rsidTr="001B0895">
        <w:tc>
          <w:tcPr>
            <w:tcW w:w="2694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</w:t>
            </w:r>
            <w:r w:rsidR="00FE5F21">
              <w:t xml:space="preserve">3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B0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B0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4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change&gt;</w:t>
      </w:r>
    </w:p>
    <w:p w:rsidR="00EB7040" w:rsidRDefault="00EB7040" w:rsidP="00EB7040">
      <w:pPr>
        <w:pStyle w:val="3"/>
      </w:pPr>
      <w:bookmarkStart w:id="5" w:name="_Toc40209776"/>
      <w:bookmarkStart w:id="6" w:name="_Toc40209434"/>
      <w:bookmarkStart w:id="7" w:name="_Toc37084072"/>
      <w:bookmarkStart w:id="8" w:name="_Toc37083730"/>
      <w:bookmarkStart w:id="9" w:name="_Toc37068187"/>
      <w:bookmarkStart w:id="10" w:name="_Toc29808268"/>
      <w:bookmarkStart w:id="11" w:name="_Toc21338160"/>
      <w:r>
        <w:t>5.1.1</w:t>
      </w:r>
      <w:r>
        <w:rPr>
          <w:lang w:eastAsia="zh-CN"/>
        </w:rPr>
        <w:tab/>
      </w:r>
      <w:r>
        <w:t>Applicability of requirements</w:t>
      </w:r>
      <w:bookmarkEnd w:id="5"/>
      <w:bookmarkEnd w:id="6"/>
      <w:bookmarkEnd w:id="7"/>
      <w:bookmarkEnd w:id="8"/>
      <w:bookmarkEnd w:id="9"/>
      <w:bookmarkEnd w:id="10"/>
      <w:bookmarkEnd w:id="11"/>
    </w:p>
    <w:p w:rsidR="00EB7040" w:rsidRDefault="00EB7040" w:rsidP="00EB7040">
      <w:pPr>
        <w:pStyle w:val="4"/>
      </w:pPr>
      <w:bookmarkStart w:id="12" w:name="_Toc40209777"/>
      <w:bookmarkStart w:id="13" w:name="_Toc40209435"/>
      <w:bookmarkStart w:id="14" w:name="_Toc37084073"/>
      <w:bookmarkStart w:id="15" w:name="_Toc37083731"/>
      <w:bookmarkStart w:id="16" w:name="_Toc37068188"/>
      <w:bookmarkStart w:id="17" w:name="_Toc29808269"/>
      <w:bookmarkStart w:id="18" w:name="_Toc21338161"/>
      <w:r>
        <w:t>5.1.1.1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EB7040" w:rsidRDefault="00EB7040" w:rsidP="00EB7040">
      <w:pPr>
        <w:overflowPunct w:val="0"/>
        <w:autoSpaceDE w:val="0"/>
        <w:autoSpaceDN w:val="0"/>
        <w:adjustRightInd w:val="0"/>
        <w:textAlignment w:val="baseline"/>
      </w:pPr>
      <w:r>
        <w:t>The minimum performance requirements are applicable to all FR1 operating bands defined in TS 38.101-1</w:t>
      </w:r>
      <w:r>
        <w:rPr>
          <w:lang w:eastAsia="zh-CN"/>
        </w:rPr>
        <w:t>[6]</w:t>
      </w:r>
      <w:r>
        <w:t>.</w:t>
      </w:r>
    </w:p>
    <w:p w:rsidR="00EB7040" w:rsidRDefault="00EB7040" w:rsidP="00EB7040">
      <w:r>
        <w:t xml:space="preserve">The minimum performance requirements in Clause 5 </w:t>
      </w:r>
      <w:r>
        <w:rPr>
          <w:lang w:eastAsia="zh-CN"/>
        </w:rPr>
        <w:t xml:space="preserve">are </w:t>
      </w:r>
      <w:r>
        <w:t>mandat</w:t>
      </w:r>
      <w:r>
        <w:rPr>
          <w:lang w:eastAsia="zh-CN"/>
        </w:rPr>
        <w:t>o</w:t>
      </w:r>
      <w:r>
        <w:t>ry for UE supporting NR operation, except test cases listed in Clause</w:t>
      </w:r>
      <w:r>
        <w:rPr>
          <w:lang w:eastAsia="zh-CN"/>
        </w:rPr>
        <w:t>s</w:t>
      </w:r>
      <w:r>
        <w:t xml:space="preserve"> 5.1.1.3</w:t>
      </w:r>
      <w:r>
        <w:rPr>
          <w:lang w:eastAsia="zh-CN"/>
        </w:rPr>
        <w:t>, 5.1.1.4</w:t>
      </w:r>
      <w:r>
        <w:t>.</w:t>
      </w:r>
    </w:p>
    <w:p w:rsidR="00EB7040" w:rsidRDefault="00EB7040" w:rsidP="00EB7040">
      <w:pPr>
        <w:pStyle w:val="4"/>
      </w:pPr>
      <w:bookmarkStart w:id="19" w:name="_Toc40209778"/>
      <w:bookmarkStart w:id="20" w:name="_Toc40209436"/>
      <w:bookmarkStart w:id="21" w:name="_Toc37084074"/>
      <w:bookmarkStart w:id="22" w:name="_Toc37083732"/>
      <w:bookmarkStart w:id="23" w:name="_Toc37068189"/>
      <w:bookmarkStart w:id="24" w:name="_Toc29808270"/>
      <w:bookmarkStart w:id="25" w:name="_Toc21338162"/>
      <w:r>
        <w:t>5.1.1.2</w:t>
      </w:r>
      <w:r>
        <w:tab/>
        <w:t>Applicability of requirements for different number of RX antenna ports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EB7040" w:rsidRDefault="00EB7040" w:rsidP="00EB7040">
      <w:pPr>
        <w:overflowPunct w:val="0"/>
        <w:autoSpaceDE w:val="0"/>
        <w:autoSpaceDN w:val="0"/>
        <w:adjustRightInd w:val="0"/>
        <w:textAlignment w:val="baseline"/>
      </w:pPr>
      <w:r>
        <w:t>The number of RX antenna ports for different RF operating bands is up to UE declaration.</w:t>
      </w:r>
    </w:p>
    <w:p w:rsidR="00EB7040" w:rsidRDefault="00EB7040" w:rsidP="00EB7040">
      <w:pPr>
        <w:overflowPunct w:val="0"/>
        <w:autoSpaceDE w:val="0"/>
        <w:autoSpaceDN w:val="0"/>
        <w:adjustRightInd w:val="0"/>
        <w:textAlignment w:val="baseline"/>
      </w:pPr>
      <w:r>
        <w:t>The UE shall support 2 or 4 RX antenna ports for different RF operating bands. The operating bands, where 4 RX antenna ports shall be the baseline, are defined in Clause 7.</w:t>
      </w:r>
      <w:r>
        <w:rPr>
          <w:lang w:eastAsia="zh-CN"/>
        </w:rPr>
        <w:t>2</w:t>
      </w:r>
      <w:r>
        <w:t xml:space="preserve"> of TS 38.101-1 </w:t>
      </w:r>
      <w:r>
        <w:rPr>
          <w:lang w:eastAsia="zh-CN"/>
        </w:rPr>
        <w:t>[6</w:t>
      </w:r>
      <w:r>
        <w:t>]. The UE requirements applicability for UEs with different number of RX antenna ports is defined in Table 5.1.1.2-1.</w:t>
      </w:r>
    </w:p>
    <w:p w:rsidR="00EB7040" w:rsidRDefault="00EB7040" w:rsidP="00EB7040">
      <w:pPr>
        <w:pStyle w:val="TH"/>
      </w:pPr>
      <w:r>
        <w:t>Table 5.1.1.2-1</w:t>
      </w:r>
      <w:r>
        <w:rPr>
          <w:lang w:eastAsia="zh-CN"/>
        </w:rPr>
        <w:t>:</w:t>
      </w:r>
      <w:r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EB7040" w:rsidTr="001B0895">
        <w:trPr>
          <w:trHeight w:val="58"/>
          <w:jc w:val="center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5.2.2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5.3.2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5.2.3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5.3.3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 or 5.4.3</w:t>
            </w:r>
            <w:r>
              <w:rPr>
                <w:vertAlign w:val="superscript"/>
                <w:lang w:val="en-US" w:eastAsia="zh-CN"/>
              </w:rPr>
              <w:t xml:space="preserve"> (Note)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  <w:t>Requirements for PBCH with 4Rx is up to UE declaration</w:t>
            </w:r>
          </w:p>
        </w:tc>
      </w:tr>
    </w:tbl>
    <w:p w:rsidR="00EB7040" w:rsidRDefault="00EB7040" w:rsidP="00EB7040"/>
    <w:p w:rsidR="00EB7040" w:rsidRDefault="00EB7040" w:rsidP="00EB7040">
      <w:pPr>
        <w:pStyle w:val="4"/>
        <w:rPr>
          <w:lang w:eastAsia="zh-CN"/>
        </w:rPr>
      </w:pPr>
      <w:bookmarkStart w:id="26" w:name="_Toc40209779"/>
      <w:bookmarkStart w:id="27" w:name="_Toc40209437"/>
      <w:bookmarkStart w:id="28" w:name="_Toc37084075"/>
      <w:bookmarkStart w:id="29" w:name="_Toc37083733"/>
      <w:bookmarkStart w:id="30" w:name="_Toc37068190"/>
      <w:bookmarkStart w:id="31" w:name="_Toc29808271"/>
      <w:bookmarkStart w:id="32" w:name="_Toc21338163"/>
      <w:r>
        <w:t>5.1.1.3</w:t>
      </w:r>
      <w:r>
        <w:tab/>
        <w:t xml:space="preserve">Applicability of requirements for optional UE </w:t>
      </w:r>
      <w:r>
        <w:rPr>
          <w:lang w:eastAsia="zh-CN"/>
        </w:rPr>
        <w:t>features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EB7040" w:rsidRDefault="00EB7040" w:rsidP="00EB7040">
      <w:bookmarkStart w:id="33" w:name="_Hlk19883175"/>
      <w:r>
        <w:rPr>
          <w:rFonts w:eastAsia="宋体"/>
        </w:rPr>
        <w:t xml:space="preserve">The performance requirements in Table 5.1.1.3-1 shall apply for UEs which support optional UE </w:t>
      </w:r>
      <w:r>
        <w:rPr>
          <w:rFonts w:eastAsia="宋体"/>
          <w:lang w:eastAsia="zh-CN"/>
        </w:rPr>
        <w:t>features only</w:t>
      </w:r>
      <w:r>
        <w:t>.</w:t>
      </w:r>
    </w:p>
    <w:bookmarkEnd w:id="33"/>
    <w:p w:rsidR="00EB7040" w:rsidRDefault="00EB7040" w:rsidP="00EB7040">
      <w:pPr>
        <w:pStyle w:val="TH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1030"/>
        <w:gridCol w:w="940"/>
        <w:gridCol w:w="2153"/>
        <w:gridCol w:w="2561"/>
        <w:tblGridChange w:id="34">
          <w:tblGrid>
            <w:gridCol w:w="2849"/>
            <w:gridCol w:w="1030"/>
            <w:gridCol w:w="940"/>
            <w:gridCol w:w="2153"/>
            <w:gridCol w:w="2561"/>
          </w:tblGrid>
        </w:tblGridChange>
      </w:tblGrid>
      <w:tr w:rsidR="00EB7040" w:rsidTr="00257A7B">
        <w:trPr>
          <w:trHeight w:val="5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EB7040" w:rsidTr="00FB14D9">
        <w:trPr>
          <w:trHeight w:val="153"/>
        </w:trPr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</w:p>
        </w:tc>
      </w:tr>
      <w:tr w:rsidR="00EB7040" w:rsidTr="001B089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B7040" w:rsidTr="00FB14D9">
        <w:trPr>
          <w:trHeight w:val="58"/>
        </w:trPr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</w:p>
        </w:tc>
      </w:tr>
      <w:tr w:rsidR="00EB7040" w:rsidTr="001B089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</w:p>
        </w:tc>
      </w:tr>
      <w:tr w:rsidR="00EB7040" w:rsidTr="00FB14D9">
        <w:trPr>
          <w:trHeight w:val="5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lastRenderedPageBreak/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257A7B" w:rsidTr="00FB14D9">
        <w:trPr>
          <w:trHeight w:val="58"/>
          <w:ins w:id="35" w:author="Huawei" w:date="2020-07-13T11:16:00Z"/>
        </w:trPr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7B" w:rsidRPr="002047FD" w:rsidRDefault="002047FD" w:rsidP="001B0895">
            <w:pPr>
              <w:pStyle w:val="TAL"/>
              <w:rPr>
                <w:ins w:id="36" w:author="Huawei" w:date="2020-07-13T11:16:00Z"/>
                <w:lang w:eastAsia="zh-CN"/>
              </w:rPr>
            </w:pPr>
            <w:ins w:id="37" w:author="Huawei" w:date="2020-07-13T15:35:00Z">
              <w:r>
                <w:rPr>
                  <w:rFonts w:hint="eastAsia"/>
                  <w:lang w:eastAsia="zh-CN"/>
                </w:rPr>
                <w:t>N</w:t>
              </w:r>
              <w:r w:rsidRPr="000E3724">
                <w:t>ew 64QAM MCS table for PDSCH</w:t>
              </w:r>
              <w:r>
                <w:t xml:space="preserve"> (</w:t>
              </w:r>
              <w:r w:rsidRPr="000E3724">
                <w:rPr>
                  <w:i/>
                </w:rPr>
                <w:t>dl-64QAM-MCS-TableAlt</w:t>
              </w:r>
              <w:r>
                <w:t>)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7B" w:rsidRDefault="00257A7B" w:rsidP="001B0895">
            <w:pPr>
              <w:pStyle w:val="TAL"/>
              <w:rPr>
                <w:ins w:id="38" w:author="Huawei" w:date="2020-07-13T11:16:00Z"/>
                <w:rFonts w:eastAsia="宋体"/>
                <w:lang w:val="en-US" w:eastAsia="zh-CN"/>
              </w:rPr>
            </w:pPr>
            <w:ins w:id="39" w:author="Huawei" w:date="2020-07-13T11:19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7B" w:rsidRDefault="00257A7B" w:rsidP="001B0895">
            <w:pPr>
              <w:pStyle w:val="TAL"/>
              <w:rPr>
                <w:ins w:id="40" w:author="Huawei" w:date="2020-07-13T11:16:00Z"/>
                <w:rFonts w:eastAsia="宋体"/>
                <w:lang w:val="en-US" w:eastAsia="zh-CN"/>
              </w:rPr>
            </w:pPr>
            <w:ins w:id="41" w:author="Huawei" w:date="2020-07-13T11:19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F" w:rsidRDefault="00B35F3F" w:rsidP="001B0895">
            <w:pPr>
              <w:pStyle w:val="TAL"/>
              <w:rPr>
                <w:rFonts w:eastAsia="宋体"/>
                <w:lang w:val="en-US" w:eastAsia="zh-CN"/>
              </w:rPr>
            </w:pPr>
            <w:ins w:id="42" w:author="Huawei" w:date="2020-07-13T11:21:00Z">
              <w:r>
                <w:rPr>
                  <w:rFonts w:eastAsia="宋体"/>
                  <w:lang w:val="en-US" w:eastAsia="zh-CN"/>
                </w:rPr>
                <w:t>Clause</w:t>
              </w:r>
            </w:ins>
            <w:ins w:id="43" w:author="Huawei" w:date="2020-07-13T11:47:00Z">
              <w:r>
                <w:rPr>
                  <w:rFonts w:eastAsia="宋体"/>
                  <w:lang w:val="en-US" w:eastAsia="zh-CN"/>
                </w:rPr>
                <w:t xml:space="preserve"> 5.2.</w:t>
              </w:r>
            </w:ins>
            <w:ins w:id="44" w:author="Huawei" w:date="2020-07-27T15:55:0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45" w:author="Huawei" w:date="2020-07-13T11:47:00Z">
              <w:r>
                <w:rPr>
                  <w:rFonts w:eastAsia="宋体"/>
                  <w:lang w:val="en-US" w:eastAsia="zh-CN"/>
                </w:rPr>
                <w:t>.1.</w:t>
              </w:r>
            </w:ins>
            <w:ins w:id="46" w:author="Huawei" w:date="2020-08-04T15:37:00Z">
              <w:r w:rsidR="00250C35">
                <w:rPr>
                  <w:rFonts w:eastAsia="宋体"/>
                  <w:lang w:val="en-US" w:eastAsia="zh-CN"/>
                </w:rPr>
                <w:t>5</w:t>
              </w:r>
            </w:ins>
          </w:p>
          <w:p w:rsidR="00257A7B" w:rsidRDefault="00257A7B" w:rsidP="001B0895">
            <w:pPr>
              <w:pStyle w:val="TAL"/>
              <w:rPr>
                <w:ins w:id="47" w:author="bailu (F)" w:date="2020-08-27T07:18:00Z"/>
                <w:rFonts w:eastAsia="宋体"/>
                <w:lang w:val="en-US" w:eastAsia="zh-CN"/>
              </w:rPr>
            </w:pPr>
            <w:ins w:id="48" w:author="Huawei" w:date="2020-07-13T11:21:00Z">
              <w:r>
                <w:rPr>
                  <w:rFonts w:eastAsia="宋体"/>
                  <w:lang w:val="en-US" w:eastAsia="zh-CN"/>
                </w:rPr>
                <w:t>Clause</w:t>
              </w:r>
            </w:ins>
            <w:ins w:id="49" w:author="Huawei" w:date="2020-07-13T11:47:00Z">
              <w:r w:rsidR="00846B79">
                <w:rPr>
                  <w:rFonts w:eastAsia="宋体"/>
                  <w:lang w:val="en-US" w:eastAsia="zh-CN"/>
                </w:rPr>
                <w:t xml:space="preserve"> 5.2.3.1.</w:t>
              </w:r>
            </w:ins>
            <w:ins w:id="50" w:author="Huawei" w:date="2020-08-04T15:38:00Z">
              <w:r w:rsidR="00250C35">
                <w:rPr>
                  <w:rFonts w:eastAsia="宋体"/>
                  <w:lang w:val="en-US" w:eastAsia="zh-CN"/>
                </w:rPr>
                <w:t>5</w:t>
              </w:r>
            </w:ins>
          </w:p>
          <w:p w:rsidR="000214BE" w:rsidRDefault="000214BE" w:rsidP="000214BE">
            <w:pPr>
              <w:pStyle w:val="TAL"/>
              <w:rPr>
                <w:ins w:id="51" w:author="bailu (F)" w:date="2020-08-27T07:19:00Z"/>
                <w:lang w:val="en-US" w:eastAsia="zh-CN"/>
              </w:rPr>
            </w:pPr>
            <w:ins w:id="52" w:author="bailu (F)" w:date="2020-08-27T07:19:00Z">
              <w:r>
                <w:rPr>
                  <w:lang w:val="en-US" w:eastAsia="zh-CN"/>
                </w:rPr>
                <w:t>Clause 5.2.2.1.6</w:t>
              </w:r>
            </w:ins>
          </w:p>
          <w:p w:rsidR="000214BE" w:rsidRDefault="000214BE" w:rsidP="000214BE">
            <w:pPr>
              <w:pStyle w:val="TAL"/>
              <w:rPr>
                <w:ins w:id="53" w:author="Huawei" w:date="2020-07-13T11:16:00Z"/>
                <w:rFonts w:eastAsia="宋体"/>
                <w:lang w:val="en-US" w:eastAsia="zh-CN"/>
              </w:rPr>
            </w:pPr>
            <w:ins w:id="54" w:author="bailu (F)" w:date="2020-08-27T07:19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5.2.3.1.6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7B" w:rsidRDefault="0039291F" w:rsidP="001B0895">
            <w:pPr>
              <w:pStyle w:val="TAL"/>
              <w:rPr>
                <w:ins w:id="55" w:author="Huawei" w:date="2020-07-13T11:16:00Z"/>
                <w:lang w:val="en-US" w:eastAsia="zh-CN"/>
              </w:rPr>
            </w:pPr>
            <w:ins w:id="56" w:author="bailu (F)" w:date="2020-08-27T07:33:00Z">
              <w:r w:rsidRPr="00B11367">
                <w:rPr>
                  <w:lang w:val="en-US" w:eastAsia="zh-CN"/>
                </w:rPr>
                <w:t xml:space="preserve">UE should support </w:t>
              </w:r>
              <w:r w:rsidRPr="00B11367">
                <w:rPr>
                  <w:rFonts w:hint="eastAsia"/>
                  <w:lang w:val="en-US" w:eastAsia="zh-CN"/>
                </w:rPr>
                <w:t>N</w:t>
              </w:r>
              <w:r w:rsidRPr="00B11367">
                <w:rPr>
                  <w:lang w:val="en-US" w:eastAsia="zh-CN"/>
                </w:rPr>
                <w:t xml:space="preserve">ew 64QAM MCS table for PDSCH (dl-64QAM-MCS-TableAlt) </w:t>
              </w:r>
              <w:r w:rsidRPr="00B365C0">
                <w:rPr>
                  <w:lang w:val="en-US" w:eastAsia="zh-CN"/>
                </w:rPr>
                <w:t>and</w:t>
              </w:r>
            </w:ins>
            <w:ins w:id="57" w:author="bailu (F)" w:date="2020-08-27T07:34:00Z">
              <w:r w:rsidRPr="00B365C0">
                <w:rPr>
                  <w:rFonts w:hint="eastAsia"/>
                  <w:lang w:val="en-US" w:eastAsia="zh-CN"/>
                </w:rPr>
                <w:t xml:space="preserve"> </w:t>
              </w:r>
            </w:ins>
            <w:ins w:id="58" w:author="bailu (F)" w:date="2020-08-27T07:33:00Z">
              <w:r w:rsidRPr="0039291F">
                <w:rPr>
                  <w:lang w:val="en-US" w:eastAsia="zh-CN"/>
                  <w:rPrChange w:id="59" w:author="bailu (F)" w:date="2020-08-27T07:34:00Z">
                    <w:rPr>
                      <w:color w:val="0070C0"/>
                      <w:lang w:val="en-US" w:eastAsia="zh-CN"/>
                    </w:rPr>
                  </w:rPrChange>
                </w:rPr>
                <w:t>CQI Table 3 (</w:t>
              </w:r>
              <w:proofErr w:type="spellStart"/>
              <w:r w:rsidRPr="0039291F">
                <w:rPr>
                  <w:lang w:val="en-US" w:eastAsia="zh-CN"/>
                  <w:rPrChange w:id="60" w:author="bailu (F)" w:date="2020-08-27T07:34:00Z">
                    <w:rPr>
                      <w:color w:val="0070C0"/>
                      <w:lang w:val="en-US" w:eastAsia="zh-CN"/>
                    </w:rPr>
                  </w:rPrChange>
                </w:rPr>
                <w:t>cqi-TableAlt</w:t>
              </w:r>
              <w:proofErr w:type="spellEnd"/>
              <w:r w:rsidRPr="0039291F">
                <w:rPr>
                  <w:lang w:val="en-US" w:eastAsia="zh-CN"/>
                  <w:rPrChange w:id="61" w:author="bailu (F)" w:date="2020-08-27T07:34:00Z">
                    <w:rPr>
                      <w:color w:val="0070C0"/>
                      <w:lang w:val="en-US" w:eastAsia="zh-CN"/>
                    </w:rPr>
                  </w:rPrChange>
                </w:rPr>
                <w:t>)</w:t>
              </w:r>
            </w:ins>
            <w:ins w:id="62" w:author="bailu (F)" w:date="2020-08-27T07:34:00Z">
              <w:r>
                <w:rPr>
                  <w:lang w:val="en-US" w:eastAsia="zh-CN"/>
                </w:rPr>
                <w:t>.</w:t>
              </w:r>
            </w:ins>
          </w:p>
        </w:tc>
      </w:tr>
      <w:tr w:rsidR="00257A7B" w:rsidTr="00FB14D9">
        <w:tblPrEx>
          <w:tblW w:w="495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" w:author="Huawei" w:date="2020-07-13T11:21:00Z">
            <w:tblPrEx>
              <w:tblW w:w="49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64" w:author="Huawei" w:date="2020-07-13T11:19:00Z"/>
          <w:trPrChange w:id="65" w:author="Huawei" w:date="2020-07-13T11:21:00Z">
            <w:trPr>
              <w:trHeight w:val="58"/>
            </w:trPr>
          </w:trPrChange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tcPrChange w:id="66" w:author="Huawei" w:date="2020-07-13T11:21:00Z">
              <w:tcPr>
                <w:tcW w:w="1494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57A7B" w:rsidRDefault="00257A7B" w:rsidP="001B0895">
            <w:pPr>
              <w:pStyle w:val="TAL"/>
              <w:rPr>
                <w:ins w:id="67" w:author="Huawei" w:date="2020-07-13T11:19:00Z"/>
                <w:lang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0-07-13T11:21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57A7B" w:rsidRDefault="00257A7B" w:rsidP="001B0895">
            <w:pPr>
              <w:pStyle w:val="TAL"/>
              <w:rPr>
                <w:ins w:id="69" w:author="Huawei" w:date="2020-07-13T11:19:00Z"/>
                <w:rFonts w:eastAsia="宋体"/>
                <w:lang w:val="en-US" w:eastAsia="zh-CN"/>
              </w:rPr>
            </w:pPr>
            <w:ins w:id="70" w:author="Huawei" w:date="2020-07-13T11:20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20-07-13T11:21:00Z">
              <w:tcPr>
                <w:tcW w:w="4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57A7B" w:rsidRDefault="00257A7B" w:rsidP="001B0895">
            <w:pPr>
              <w:pStyle w:val="TAL"/>
              <w:rPr>
                <w:ins w:id="72" w:author="Huawei" w:date="2020-07-13T11:19:00Z"/>
                <w:rFonts w:eastAsia="宋体"/>
                <w:lang w:val="en-US" w:eastAsia="zh-CN"/>
              </w:rPr>
            </w:pPr>
            <w:ins w:id="73" w:author="Huawei" w:date="2020-07-13T11:20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20-07-13T11:21:00Z">
              <w:tcPr>
                <w:tcW w:w="11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35F3F" w:rsidRDefault="00B35F3F" w:rsidP="001B0895">
            <w:pPr>
              <w:pStyle w:val="TAL"/>
              <w:rPr>
                <w:ins w:id="75" w:author="Huawei" w:date="2020-07-27T15:55:00Z"/>
                <w:rFonts w:eastAsia="宋体"/>
                <w:lang w:val="en-US" w:eastAsia="zh-CN"/>
              </w:rPr>
            </w:pPr>
            <w:ins w:id="76" w:author="Huawei" w:date="2020-07-27T15:55:00Z">
              <w:r>
                <w:rPr>
                  <w:rFonts w:eastAsia="宋体"/>
                  <w:lang w:val="en-US" w:eastAsia="zh-CN"/>
                </w:rPr>
                <w:t>Clause 5.2.2.</w:t>
              </w:r>
            </w:ins>
            <w:ins w:id="77" w:author="Huawei" w:date="2020-07-27T15:56:0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78" w:author="Huawei" w:date="2020-07-27T15:55:00Z">
              <w:r w:rsidR="00250C35">
                <w:rPr>
                  <w:rFonts w:eastAsia="宋体"/>
                  <w:lang w:val="en-US" w:eastAsia="zh-CN"/>
                </w:rPr>
                <w:t>.</w:t>
              </w:r>
            </w:ins>
            <w:ins w:id="79" w:author="Huawei" w:date="2020-08-04T15:38:00Z">
              <w:r w:rsidR="00250C35">
                <w:rPr>
                  <w:rFonts w:eastAsia="宋体"/>
                  <w:lang w:val="en-US" w:eastAsia="zh-CN"/>
                </w:rPr>
                <w:t>5</w:t>
              </w:r>
            </w:ins>
          </w:p>
          <w:p w:rsidR="00257A7B" w:rsidRDefault="00257A7B" w:rsidP="001B0895">
            <w:pPr>
              <w:pStyle w:val="TAL"/>
              <w:rPr>
                <w:ins w:id="80" w:author="bailu (F)" w:date="2020-08-27T07:19:00Z"/>
                <w:rFonts w:eastAsia="宋体"/>
                <w:lang w:val="en-US" w:eastAsia="zh-CN"/>
              </w:rPr>
            </w:pPr>
            <w:ins w:id="81" w:author="Huawei" w:date="2020-07-13T11:21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</w:t>
              </w:r>
            </w:ins>
            <w:ins w:id="82" w:author="Huawei" w:date="2020-07-13T11:47:00Z">
              <w:r w:rsidR="00846B79">
                <w:rPr>
                  <w:rFonts w:eastAsia="宋体"/>
                  <w:lang w:val="en-US" w:eastAsia="zh-CN"/>
                </w:rPr>
                <w:t xml:space="preserve"> 5.2.3.2.</w:t>
              </w:r>
            </w:ins>
            <w:ins w:id="83" w:author="Huawei" w:date="2020-08-04T15:38:00Z">
              <w:r w:rsidR="00250C35">
                <w:rPr>
                  <w:rFonts w:eastAsia="宋体"/>
                  <w:lang w:val="en-US" w:eastAsia="zh-CN"/>
                </w:rPr>
                <w:t>5</w:t>
              </w:r>
            </w:ins>
          </w:p>
          <w:p w:rsidR="000214BE" w:rsidRDefault="000214BE" w:rsidP="000214BE">
            <w:pPr>
              <w:pStyle w:val="TAL"/>
              <w:rPr>
                <w:ins w:id="84" w:author="bailu (F)" w:date="2020-08-27T07:19:00Z"/>
                <w:lang w:val="en-US" w:eastAsia="zh-CN"/>
              </w:rPr>
            </w:pPr>
            <w:ins w:id="85" w:author="bailu (F)" w:date="2020-08-27T07:19:00Z">
              <w:r>
                <w:rPr>
                  <w:lang w:val="en-US" w:eastAsia="zh-CN"/>
                </w:rPr>
                <w:t>Clause 5.2.2.2.6</w:t>
              </w:r>
            </w:ins>
          </w:p>
          <w:p w:rsidR="000214BE" w:rsidRDefault="000214BE" w:rsidP="000214BE">
            <w:pPr>
              <w:pStyle w:val="TAL"/>
              <w:rPr>
                <w:ins w:id="86" w:author="Huawei" w:date="2020-07-13T11:19:00Z"/>
                <w:rFonts w:eastAsia="宋体"/>
                <w:lang w:val="en-US" w:eastAsia="zh-CN"/>
              </w:rPr>
            </w:pPr>
            <w:ins w:id="87" w:author="bailu (F)" w:date="2020-08-27T07:19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5.2.3.2.6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20-07-13T11:21:00Z">
              <w:tcPr>
                <w:tcW w:w="13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57A7B" w:rsidRDefault="00257A7B" w:rsidP="001B0895">
            <w:pPr>
              <w:pStyle w:val="TAL"/>
              <w:rPr>
                <w:ins w:id="89" w:author="Huawei" w:date="2020-07-13T11:19:00Z"/>
                <w:lang w:val="en-US" w:eastAsia="zh-CN"/>
              </w:rPr>
            </w:pPr>
          </w:p>
        </w:tc>
      </w:tr>
      <w:tr w:rsidR="001978F9" w:rsidTr="00C35108">
        <w:trPr>
          <w:trHeight w:val="58"/>
          <w:ins w:id="90" w:author="Huawei" w:date="2020-07-13T15:31:00Z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78F9" w:rsidDel="000214BE" w:rsidRDefault="001978F9" w:rsidP="00B365C0">
            <w:pPr>
              <w:pStyle w:val="TAL"/>
              <w:rPr>
                <w:ins w:id="91" w:author="Huawei" w:date="2020-08-04T15:34:00Z"/>
                <w:del w:id="92" w:author="bailu (F)" w:date="2020-08-27T07:13:00Z"/>
                <w:lang w:eastAsia="zh-CN"/>
              </w:rPr>
            </w:pPr>
            <w:ins w:id="93" w:author="Huawei" w:date="2020-07-13T16:0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DSCH repetitions over multiple slots </w:t>
              </w:r>
              <w:r w:rsidRPr="00FB14D9">
                <w:rPr>
                  <w:i/>
                  <w:lang w:eastAsia="zh-CN"/>
                </w:rPr>
                <w:t>(</w:t>
              </w:r>
              <w:proofErr w:type="spellStart"/>
              <w:r w:rsidRPr="00FB14D9">
                <w:rPr>
                  <w:i/>
                  <w:lang w:eastAsia="zh-CN"/>
                </w:rPr>
                <w:t>pdsch-RepetitionMultiSlots</w:t>
              </w:r>
              <w:proofErr w:type="spellEnd"/>
              <w:r w:rsidRPr="00FB14D9">
                <w:rPr>
                  <w:i/>
                  <w:lang w:eastAsia="zh-CN"/>
                </w:rPr>
                <w:t>)</w:t>
              </w:r>
            </w:ins>
            <w:ins w:id="94" w:author="Huawei" w:date="2020-08-04T15:34:00Z">
              <w:r>
                <w:rPr>
                  <w:i/>
                  <w:lang w:eastAsia="zh-CN"/>
                </w:rPr>
                <w:t xml:space="preserve"> </w:t>
              </w:r>
              <w:del w:id="95" w:author="bailu (F)" w:date="2020-08-27T07:13:00Z">
                <w:r w:rsidDel="000214BE">
                  <w:rPr>
                    <w:lang w:eastAsia="zh-CN"/>
                  </w:rPr>
                  <w:delText xml:space="preserve">and </w:delText>
                </w:r>
              </w:del>
            </w:ins>
          </w:p>
          <w:p w:rsidR="001978F9" w:rsidRPr="00250C35" w:rsidRDefault="001978F9" w:rsidP="00B365C0">
            <w:pPr>
              <w:pStyle w:val="TAL"/>
              <w:rPr>
                <w:ins w:id="96" w:author="Huawei" w:date="2020-07-13T15:31:00Z"/>
                <w:lang w:eastAsia="zh-CN"/>
              </w:rPr>
            </w:pPr>
            <w:ins w:id="97" w:author="Huawei" w:date="2020-08-04T15:34:00Z">
              <w:del w:id="98" w:author="bailu (F)" w:date="2020-08-27T07:13:00Z">
                <w:r w:rsidDel="000214BE">
                  <w:rPr>
                    <w:rFonts w:hint="eastAsia"/>
                    <w:lang w:eastAsia="zh-CN"/>
                  </w:rPr>
                  <w:delText>N</w:delText>
                </w:r>
                <w:r w:rsidRPr="000E3724" w:rsidDel="000214BE">
                  <w:delText>ew 64QAM MCS table for PDSCH</w:delText>
                </w:r>
                <w:r w:rsidDel="000214BE">
                  <w:delText xml:space="preserve"> (</w:delText>
                </w:r>
                <w:r w:rsidRPr="000E3724" w:rsidDel="000214BE">
                  <w:rPr>
                    <w:i/>
                  </w:rPr>
                  <w:delText>dl-64QAM-MCS-TableAlt</w:delText>
                </w:r>
                <w:r w:rsidDel="000214BE">
                  <w:delText>)</w:delText>
                </w:r>
              </w:del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DC29E5">
            <w:pPr>
              <w:pStyle w:val="TAL"/>
              <w:rPr>
                <w:ins w:id="99" w:author="Huawei" w:date="2020-07-13T15:31:00Z"/>
                <w:rFonts w:eastAsia="宋体"/>
                <w:lang w:val="en-US" w:eastAsia="zh-CN"/>
              </w:rPr>
            </w:pPr>
            <w:ins w:id="100" w:author="Huawei" w:date="2020-07-13T16:02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DC29E5">
            <w:pPr>
              <w:pStyle w:val="TAL"/>
              <w:rPr>
                <w:ins w:id="101" w:author="Huawei" w:date="2020-07-13T15:31:00Z"/>
                <w:rFonts w:eastAsia="宋体"/>
                <w:lang w:val="en-US" w:eastAsia="zh-CN"/>
              </w:rPr>
            </w:pPr>
            <w:ins w:id="102" w:author="Huawei" w:date="2020-07-13T16:02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B35F3F">
            <w:pPr>
              <w:pStyle w:val="TAL"/>
              <w:rPr>
                <w:ins w:id="103" w:author="Huawei" w:date="2020-07-27T15:55:00Z"/>
                <w:rFonts w:eastAsia="宋体"/>
                <w:lang w:val="en-US" w:eastAsia="zh-CN"/>
              </w:rPr>
            </w:pPr>
            <w:ins w:id="104" w:author="Huawei" w:date="2020-07-27T15:55:00Z">
              <w:r>
                <w:rPr>
                  <w:rFonts w:eastAsia="宋体"/>
                  <w:lang w:val="en-US" w:eastAsia="zh-CN"/>
                </w:rPr>
                <w:t>Clause 5.2.2.1.</w:t>
              </w:r>
            </w:ins>
            <w:ins w:id="105" w:author="Huawei" w:date="2020-08-04T15:38:00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  <w:p w:rsidR="001978F9" w:rsidRDefault="001978F9" w:rsidP="00B35F3F">
            <w:pPr>
              <w:pStyle w:val="TAL"/>
              <w:rPr>
                <w:ins w:id="106" w:author="Huawei" w:date="2020-07-13T15:31:00Z"/>
                <w:rFonts w:eastAsia="宋体"/>
                <w:lang w:val="en-US" w:eastAsia="zh-CN"/>
              </w:rPr>
            </w:pPr>
            <w:ins w:id="107" w:author="Huawei" w:date="2020-07-27T15:55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5.2.3.</w:t>
              </w:r>
            </w:ins>
            <w:ins w:id="108" w:author="Huawei" w:date="2020-07-27T15:56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109" w:author="Huawei" w:date="2020-07-27T15:55:00Z">
              <w:r>
                <w:rPr>
                  <w:rFonts w:eastAsia="宋体"/>
                  <w:lang w:val="en-US" w:eastAsia="zh-CN"/>
                </w:rPr>
                <w:t>.</w:t>
              </w:r>
            </w:ins>
            <w:ins w:id="110" w:author="Huawei" w:date="2020-08-04T15:38:00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</w:tc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8F9" w:rsidRPr="000214BE" w:rsidRDefault="001978F9" w:rsidP="000214BE">
            <w:pPr>
              <w:pStyle w:val="TAL"/>
              <w:rPr>
                <w:ins w:id="111" w:author="bailu (F)" w:date="2020-08-27T07:20:00Z"/>
                <w:lang w:val="en-US" w:eastAsia="zh-CN"/>
                <w:rPrChange w:id="112" w:author="bailu (F)" w:date="2020-08-27T07:21:00Z">
                  <w:rPr>
                    <w:ins w:id="113" w:author="bailu (F)" w:date="2020-08-27T07:20:00Z"/>
                    <w:i/>
                    <w:lang w:eastAsia="zh-CN"/>
                  </w:rPr>
                </w:rPrChange>
              </w:rPr>
              <w:pPrChange w:id="114" w:author="bailu (F)" w:date="2020-08-27T07:21:00Z">
                <w:pPr>
                  <w:pStyle w:val="a8"/>
                  <w:numPr>
                    <w:numId w:val="1"/>
                  </w:numPr>
                  <w:spacing w:after="120"/>
                  <w:ind w:left="720" w:firstLineChars="0" w:hanging="360"/>
                </w:pPr>
              </w:pPrChange>
            </w:pPr>
            <w:ins w:id="115" w:author="bailu (F)" w:date="2020-08-27T07:20:00Z">
              <w:r w:rsidRPr="000214BE">
                <w:rPr>
                  <w:lang w:val="en-US" w:eastAsia="zh-CN"/>
                  <w:rPrChange w:id="116" w:author="bailu (F)" w:date="2020-08-27T07:21:00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 xml:space="preserve">UE should support </w:t>
              </w:r>
              <w:r w:rsidRPr="000214BE">
                <w:rPr>
                  <w:rFonts w:hint="eastAsia"/>
                  <w:lang w:val="en-US" w:eastAsia="zh-CN"/>
                  <w:rPrChange w:id="117" w:author="bailu (F)" w:date="2020-08-27T07:21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0214BE">
                <w:rPr>
                  <w:lang w:val="en-US" w:eastAsia="zh-CN"/>
                  <w:rPrChange w:id="118" w:author="bailu (F)" w:date="2020-08-27T07:21:00Z">
                    <w:rPr/>
                  </w:rPrChange>
                </w:rPr>
                <w:t>ew 64QAM MCS table for PDSCH (</w:t>
              </w:r>
              <w:r w:rsidRPr="000214BE">
                <w:rPr>
                  <w:lang w:val="en-US" w:eastAsia="zh-CN"/>
                  <w:rPrChange w:id="119" w:author="bailu (F)" w:date="2020-08-27T07:21:00Z">
                    <w:rPr>
                      <w:i/>
                    </w:rPr>
                  </w:rPrChange>
                </w:rPr>
                <w:t>dl-64QAM-MCS-TableAlt</w:t>
              </w:r>
              <w:r w:rsidRPr="000214BE">
                <w:rPr>
                  <w:lang w:val="en-US" w:eastAsia="zh-CN"/>
                  <w:rPrChange w:id="120" w:author="bailu (F)" w:date="2020-08-27T07:21:00Z">
                    <w:rPr/>
                  </w:rPrChange>
                </w:rPr>
                <w:t xml:space="preserve">) and </w:t>
              </w:r>
              <w:r w:rsidRPr="000214BE">
                <w:rPr>
                  <w:rFonts w:hint="eastAsia"/>
                  <w:lang w:val="en-US" w:eastAsia="zh-CN"/>
                  <w:rPrChange w:id="121" w:author="bailu (F)" w:date="2020-08-27T07:21:00Z">
                    <w:rPr>
                      <w:rFonts w:hint="eastAsia"/>
                      <w:lang w:eastAsia="zh-CN"/>
                    </w:rPr>
                  </w:rPrChange>
                </w:rPr>
                <w:t>P</w:t>
              </w:r>
              <w:r w:rsidRPr="000214BE">
                <w:rPr>
                  <w:lang w:val="en-US" w:eastAsia="zh-CN"/>
                  <w:rPrChange w:id="122" w:author="bailu (F)" w:date="2020-08-27T07:21:00Z">
                    <w:rPr>
                      <w:lang w:eastAsia="zh-CN"/>
                    </w:rPr>
                  </w:rPrChange>
                </w:rPr>
                <w:t>DSCH repetitions over multiple slots (</w:t>
              </w:r>
              <w:proofErr w:type="spellStart"/>
              <w:r w:rsidRPr="000214BE">
                <w:rPr>
                  <w:lang w:val="en-US" w:eastAsia="zh-CN"/>
                  <w:rPrChange w:id="123" w:author="bailu (F)" w:date="2020-08-27T07:21:00Z">
                    <w:rPr>
                      <w:i/>
                      <w:lang w:eastAsia="zh-CN"/>
                    </w:rPr>
                  </w:rPrChange>
                </w:rPr>
                <w:t>pdsch-RepetitionMultiSlots</w:t>
              </w:r>
              <w:proofErr w:type="spellEnd"/>
              <w:r w:rsidRPr="000214BE">
                <w:rPr>
                  <w:lang w:val="en-US" w:eastAsia="zh-CN"/>
                  <w:rPrChange w:id="124" w:author="bailu (F)" w:date="2020-08-27T07:21:00Z">
                    <w:rPr>
                      <w:i/>
                      <w:lang w:eastAsia="zh-CN"/>
                    </w:rPr>
                  </w:rPrChange>
                </w:rPr>
                <w:t>).</w:t>
              </w:r>
            </w:ins>
          </w:p>
          <w:p w:rsidR="001978F9" w:rsidRPr="000214BE" w:rsidRDefault="001978F9" w:rsidP="00DC29E5">
            <w:pPr>
              <w:pStyle w:val="TAL"/>
              <w:rPr>
                <w:ins w:id="125" w:author="Huawei" w:date="2020-07-13T15:31:00Z"/>
                <w:lang w:eastAsia="zh-CN"/>
                <w:rPrChange w:id="126" w:author="bailu (F)" w:date="2020-08-27T07:20:00Z">
                  <w:rPr>
                    <w:ins w:id="127" w:author="Huawei" w:date="2020-07-13T15:31:00Z"/>
                    <w:lang w:val="en-US" w:eastAsia="zh-CN"/>
                  </w:rPr>
                </w:rPrChange>
              </w:rPr>
            </w:pPr>
          </w:p>
        </w:tc>
      </w:tr>
      <w:tr w:rsidR="001978F9" w:rsidTr="00C35108">
        <w:trPr>
          <w:trHeight w:val="58"/>
          <w:ins w:id="128" w:author="Huawei" w:date="2020-07-13T15:35:00Z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8F9" w:rsidRDefault="001978F9" w:rsidP="00DC29E5">
            <w:pPr>
              <w:pStyle w:val="TAL"/>
              <w:rPr>
                <w:ins w:id="129" w:author="Huawei" w:date="2020-07-13T15:35:00Z"/>
                <w:lang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DC29E5">
            <w:pPr>
              <w:pStyle w:val="TAL"/>
              <w:rPr>
                <w:ins w:id="130" w:author="Huawei" w:date="2020-07-13T15:35:00Z"/>
                <w:rFonts w:eastAsia="宋体"/>
                <w:lang w:val="en-US" w:eastAsia="zh-CN"/>
              </w:rPr>
            </w:pPr>
            <w:ins w:id="131" w:author="Huawei" w:date="2020-07-13T16:02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DC29E5">
            <w:pPr>
              <w:pStyle w:val="TAL"/>
              <w:rPr>
                <w:ins w:id="132" w:author="Huawei" w:date="2020-07-13T15:35:00Z"/>
                <w:rFonts w:eastAsia="宋体"/>
                <w:lang w:val="en-US" w:eastAsia="zh-CN"/>
              </w:rPr>
            </w:pPr>
            <w:ins w:id="133" w:author="Huawei" w:date="2020-07-13T16:02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B35F3F">
            <w:pPr>
              <w:pStyle w:val="TAL"/>
              <w:rPr>
                <w:ins w:id="134" w:author="Huawei" w:date="2020-07-27T15:56:00Z"/>
                <w:rFonts w:eastAsia="宋体"/>
                <w:lang w:val="en-US" w:eastAsia="zh-CN"/>
              </w:rPr>
            </w:pPr>
            <w:ins w:id="135" w:author="Huawei" w:date="2020-07-27T15:56:00Z">
              <w:r>
                <w:rPr>
                  <w:rFonts w:eastAsia="宋体"/>
                  <w:lang w:val="en-US" w:eastAsia="zh-CN"/>
                </w:rPr>
                <w:t>Clause 5.2.2.2.</w:t>
              </w:r>
            </w:ins>
            <w:ins w:id="136" w:author="Huawei" w:date="2020-08-04T15:38:00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  <w:p w:rsidR="001978F9" w:rsidRDefault="001978F9" w:rsidP="00B35F3F">
            <w:pPr>
              <w:pStyle w:val="TAL"/>
              <w:rPr>
                <w:ins w:id="137" w:author="Huawei" w:date="2020-07-13T15:35:00Z"/>
                <w:rFonts w:eastAsia="宋体"/>
                <w:lang w:val="en-US" w:eastAsia="zh-CN"/>
              </w:rPr>
            </w:pPr>
            <w:ins w:id="138" w:author="Huawei" w:date="2020-07-27T15:56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5.2.3.2.</w:t>
              </w:r>
            </w:ins>
            <w:ins w:id="139" w:author="Huawei" w:date="2020-08-04T15:38:00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</w:tc>
        <w:tc>
          <w:tcPr>
            <w:tcW w:w="1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5613A0">
            <w:pPr>
              <w:pStyle w:val="TAL"/>
              <w:rPr>
                <w:ins w:id="140" w:author="Huawei" w:date="2020-07-13T15:35:00Z"/>
                <w:lang w:val="en-US" w:eastAsia="zh-CN"/>
              </w:rPr>
            </w:pPr>
          </w:p>
        </w:tc>
      </w:tr>
      <w:tr w:rsidR="001978F9" w:rsidTr="00076FF7">
        <w:trPr>
          <w:trHeight w:val="58"/>
          <w:ins w:id="141" w:author="Huawei" w:date="2020-07-13T11:21:00Z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78F9" w:rsidDel="000214BE" w:rsidRDefault="001978F9" w:rsidP="00B365C0">
            <w:pPr>
              <w:pStyle w:val="TAL"/>
              <w:rPr>
                <w:ins w:id="142" w:author="Huawei" w:date="2020-08-04T15:34:00Z"/>
                <w:del w:id="143" w:author="bailu (F)" w:date="2020-08-27T07:13:00Z"/>
              </w:rPr>
            </w:pPr>
            <w:ins w:id="144" w:author="Huawei" w:date="2020-07-13T11:22:00Z">
              <w:r>
                <w:t>U</w:t>
              </w:r>
              <w:r w:rsidRPr="000E3724">
                <w:t>E PDSCH processing capability #2</w:t>
              </w:r>
            </w:ins>
            <w:ins w:id="145" w:author="Huawei" w:date="2020-07-13T11:23:00Z">
              <w:r>
                <w:t xml:space="preserve"> </w:t>
              </w:r>
              <w:r w:rsidRPr="00FB14D9">
                <w:rPr>
                  <w:i/>
                </w:rPr>
                <w:t>(</w:t>
              </w:r>
              <w:r w:rsidRPr="00FB14D9">
                <w:rPr>
                  <w:i/>
                  <w:iCs/>
                </w:rPr>
                <w:t>pdsch-ProcessingType2</w:t>
              </w:r>
              <w:r w:rsidRPr="00FB14D9">
                <w:rPr>
                  <w:i/>
                </w:rPr>
                <w:t>)</w:t>
              </w:r>
            </w:ins>
            <w:ins w:id="146" w:author="Huawei" w:date="2020-08-04T15:34:00Z">
              <w:del w:id="147" w:author="bailu (F)" w:date="2020-08-27T07:13:00Z">
                <w:r w:rsidDel="000214BE">
                  <w:rPr>
                    <w:i/>
                  </w:rPr>
                  <w:delText xml:space="preserve"> </w:delText>
                </w:r>
                <w:r w:rsidDel="000214BE">
                  <w:delText>and</w:delText>
                </w:r>
              </w:del>
            </w:ins>
          </w:p>
          <w:p w:rsidR="001978F9" w:rsidRPr="00250C35" w:rsidRDefault="001978F9" w:rsidP="00B365C0">
            <w:pPr>
              <w:pStyle w:val="TAL"/>
              <w:rPr>
                <w:ins w:id="148" w:author="Huawei" w:date="2020-07-13T11:21:00Z"/>
                <w:lang w:eastAsia="zh-CN"/>
              </w:rPr>
            </w:pPr>
            <w:ins w:id="149" w:author="Huawei" w:date="2020-08-04T15:34:00Z">
              <w:del w:id="150" w:author="bailu (F)" w:date="2020-08-27T07:13:00Z">
                <w:r w:rsidDel="000214BE">
                  <w:rPr>
                    <w:rFonts w:hint="eastAsia"/>
                    <w:lang w:eastAsia="zh-CN"/>
                  </w:rPr>
                  <w:delText>N</w:delText>
                </w:r>
                <w:r w:rsidRPr="000E3724" w:rsidDel="000214BE">
                  <w:delText>ew 64QAM MCS table for PDSCH</w:delText>
                </w:r>
                <w:r w:rsidDel="000214BE">
                  <w:delText xml:space="preserve"> (</w:delText>
                </w:r>
                <w:r w:rsidRPr="000E3724" w:rsidDel="000214BE">
                  <w:rPr>
                    <w:i/>
                  </w:rPr>
                  <w:delText>dl-64QAM-MCS-TableAlt</w:delText>
                </w:r>
                <w:r w:rsidDel="000214BE">
                  <w:delText>)</w:delText>
                </w:r>
              </w:del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FB14D9">
            <w:pPr>
              <w:pStyle w:val="TAL"/>
              <w:rPr>
                <w:ins w:id="151" w:author="Huawei" w:date="2020-07-13T11:21:00Z"/>
                <w:rFonts w:eastAsia="宋体"/>
                <w:lang w:val="en-US" w:eastAsia="zh-CN"/>
              </w:rPr>
            </w:pPr>
            <w:ins w:id="152" w:author="Huawei" w:date="2020-07-13T11:24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FB14D9">
            <w:pPr>
              <w:pStyle w:val="TAL"/>
              <w:rPr>
                <w:ins w:id="153" w:author="Huawei" w:date="2020-07-13T11:21:00Z"/>
                <w:rFonts w:eastAsia="宋体"/>
                <w:lang w:val="en-US" w:eastAsia="zh-CN"/>
              </w:rPr>
            </w:pPr>
            <w:ins w:id="154" w:author="Huawei" w:date="2020-07-13T11:24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B35F3F">
            <w:pPr>
              <w:pStyle w:val="TAL"/>
              <w:rPr>
                <w:ins w:id="155" w:author="Huawei" w:date="2020-07-27T15:57:00Z"/>
                <w:rFonts w:eastAsia="宋体"/>
                <w:lang w:val="en-US" w:eastAsia="zh-CN"/>
              </w:rPr>
            </w:pPr>
            <w:ins w:id="156" w:author="Huawei" w:date="2020-07-27T15:57:00Z">
              <w:r>
                <w:rPr>
                  <w:rFonts w:eastAsia="宋体"/>
                  <w:lang w:val="en-US" w:eastAsia="zh-CN"/>
                </w:rPr>
                <w:t>Clause 5.2.2.1.</w:t>
              </w:r>
            </w:ins>
            <w:ins w:id="157" w:author="Huawei" w:date="2020-08-04T15:38:00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  <w:p w:rsidR="001978F9" w:rsidRDefault="001978F9" w:rsidP="00B35F3F">
            <w:pPr>
              <w:pStyle w:val="TAL"/>
              <w:rPr>
                <w:ins w:id="158" w:author="Huawei" w:date="2020-07-13T11:21:00Z"/>
                <w:rFonts w:eastAsia="宋体"/>
                <w:lang w:val="en-US" w:eastAsia="zh-CN"/>
              </w:rPr>
            </w:pPr>
            <w:ins w:id="159" w:author="Huawei" w:date="2020-07-27T15:57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5.2.3.1.</w:t>
              </w:r>
            </w:ins>
            <w:ins w:id="160" w:author="Huawei" w:date="2020-08-04T15:38:00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</w:tc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8F9" w:rsidRDefault="001978F9" w:rsidP="00FB14D9">
            <w:pPr>
              <w:pStyle w:val="TAL"/>
              <w:rPr>
                <w:ins w:id="161" w:author="Huawei" w:date="2020-07-13T11:21:00Z"/>
                <w:lang w:val="en-US" w:eastAsia="zh-CN"/>
              </w:rPr>
            </w:pPr>
            <w:ins w:id="162" w:author="bailu (F)" w:date="2020-08-27T07:30:00Z">
              <w:r w:rsidRPr="003B35DB">
                <w:rPr>
                  <w:iCs/>
                  <w:lang w:val="en-US" w:eastAsia="zh-CN"/>
                </w:rPr>
                <w:t xml:space="preserve">UE </w:t>
              </w:r>
              <w:r>
                <w:rPr>
                  <w:iCs/>
                  <w:lang w:val="en-US" w:eastAsia="zh-CN"/>
                </w:rPr>
                <w:t xml:space="preserve">should support </w:t>
              </w:r>
              <w:r>
                <w:t>U</w:t>
              </w:r>
              <w:r w:rsidRPr="000E3724">
                <w:t>E PDSCH processing capability #2</w:t>
              </w:r>
              <w:r>
                <w:t xml:space="preserve"> </w:t>
              </w:r>
              <w:r w:rsidRPr="00FB14D9">
                <w:rPr>
                  <w:i/>
                </w:rPr>
                <w:t>(</w:t>
              </w:r>
              <w:r w:rsidRPr="00FB14D9">
                <w:rPr>
                  <w:i/>
                  <w:iCs/>
                </w:rPr>
                <w:t>pdsch-ProcessingType2</w:t>
              </w:r>
              <w:r w:rsidRPr="00FB14D9">
                <w:rPr>
                  <w:i/>
                </w:rPr>
                <w:t>)</w:t>
              </w:r>
              <w:r>
                <w:rPr>
                  <w:i/>
                </w:rPr>
                <w:t xml:space="preserve"> </w:t>
              </w:r>
              <w:r w:rsidRPr="003B35DB">
                <w:rPr>
                  <w:iCs/>
                </w:rPr>
                <w:t xml:space="preserve">and </w:t>
              </w:r>
              <w:r w:rsidRPr="003B35DB">
                <w:rPr>
                  <w:iCs/>
                  <w:lang w:val="en-US" w:eastAsia="zh-CN"/>
                </w:rPr>
                <w:t>PDSCH mapping</w:t>
              </w:r>
              <w:r w:rsidRPr="00C25669">
                <w:rPr>
                  <w:lang w:val="en-US" w:eastAsia="zh-CN"/>
                </w:rPr>
                <w:t xml:space="preserve"> type B</w:t>
              </w:r>
            </w:ins>
          </w:p>
        </w:tc>
      </w:tr>
      <w:tr w:rsidR="001978F9" w:rsidTr="00076FF7">
        <w:trPr>
          <w:trHeight w:val="58"/>
          <w:ins w:id="163" w:author="Huawei" w:date="2020-07-13T11:24:00Z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8F9" w:rsidRDefault="001978F9" w:rsidP="00FB14D9">
            <w:pPr>
              <w:pStyle w:val="TAL"/>
              <w:rPr>
                <w:ins w:id="164" w:author="Huawei" w:date="2020-07-13T11:24:00Z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FB14D9">
            <w:pPr>
              <w:pStyle w:val="TAL"/>
              <w:rPr>
                <w:ins w:id="165" w:author="Huawei" w:date="2020-07-13T11:24:00Z"/>
                <w:rFonts w:eastAsia="宋体"/>
                <w:lang w:val="en-US" w:eastAsia="zh-CN"/>
              </w:rPr>
            </w:pPr>
            <w:ins w:id="166" w:author="Huawei" w:date="2020-07-13T11:24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FB14D9">
            <w:pPr>
              <w:pStyle w:val="TAL"/>
              <w:rPr>
                <w:ins w:id="167" w:author="Huawei" w:date="2020-07-13T11:24:00Z"/>
                <w:rFonts w:eastAsia="宋体"/>
                <w:lang w:val="en-US" w:eastAsia="zh-CN"/>
              </w:rPr>
            </w:pPr>
            <w:ins w:id="168" w:author="Huawei" w:date="2020-07-13T11:24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B35F3F">
            <w:pPr>
              <w:pStyle w:val="TAL"/>
              <w:rPr>
                <w:ins w:id="169" w:author="Huawei" w:date="2020-07-27T15:56:00Z"/>
                <w:rFonts w:eastAsia="宋体"/>
                <w:lang w:val="en-US" w:eastAsia="zh-CN"/>
              </w:rPr>
            </w:pPr>
            <w:ins w:id="170" w:author="Huawei" w:date="2020-07-27T15:56:00Z">
              <w:r>
                <w:rPr>
                  <w:rFonts w:eastAsia="宋体"/>
                  <w:lang w:val="en-US" w:eastAsia="zh-CN"/>
                </w:rPr>
                <w:t>Clause 5.2.2.2.</w:t>
              </w:r>
            </w:ins>
            <w:ins w:id="171" w:author="Huawei" w:date="2020-08-04T15:38:00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  <w:p w:rsidR="001978F9" w:rsidRDefault="001978F9" w:rsidP="00B35F3F">
            <w:pPr>
              <w:pStyle w:val="TAL"/>
              <w:rPr>
                <w:ins w:id="172" w:author="Huawei" w:date="2020-07-13T11:24:00Z"/>
                <w:rFonts w:eastAsia="宋体"/>
                <w:lang w:val="en-US" w:eastAsia="zh-CN"/>
              </w:rPr>
            </w:pPr>
            <w:ins w:id="173" w:author="Huawei" w:date="2020-07-27T15:56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5.2.3.2.</w:t>
              </w:r>
            </w:ins>
            <w:ins w:id="174" w:author="Huawei" w:date="2020-08-04T15:38:00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</w:tc>
        <w:tc>
          <w:tcPr>
            <w:tcW w:w="1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FB14D9">
            <w:pPr>
              <w:pStyle w:val="TAL"/>
              <w:rPr>
                <w:ins w:id="175" w:author="Huawei" w:date="2020-07-13T11:24:00Z"/>
                <w:lang w:val="en-US" w:eastAsia="zh-CN"/>
              </w:rPr>
            </w:pPr>
          </w:p>
        </w:tc>
      </w:tr>
      <w:tr w:rsidR="00C620B9" w:rsidTr="00FB14D9">
        <w:trPr>
          <w:trHeight w:val="58"/>
          <w:ins w:id="176" w:author="Huawei" w:date="2020-07-13T12:16:00Z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77" w:author="Huawei" w:date="2020-07-13T12:16:00Z"/>
                <w:lang w:eastAsia="zh-CN"/>
              </w:rPr>
            </w:pPr>
            <w:ins w:id="178" w:author="Huawei" w:date="2020-07-13T12:1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re-emption indication for DL </w:t>
              </w:r>
              <w:r w:rsidRPr="00C9269A">
                <w:rPr>
                  <w:i/>
                  <w:lang w:eastAsia="zh-CN"/>
                </w:rPr>
                <w:t>(pre-</w:t>
              </w:r>
              <w:proofErr w:type="spellStart"/>
              <w:r w:rsidRPr="00C9269A">
                <w:rPr>
                  <w:i/>
                  <w:lang w:eastAsia="zh-CN"/>
                </w:rPr>
                <w:t>EmptIndication</w:t>
              </w:r>
              <w:proofErr w:type="spellEnd"/>
              <w:r w:rsidRPr="00C9269A">
                <w:rPr>
                  <w:i/>
                  <w:lang w:eastAsia="zh-CN"/>
                </w:rPr>
                <w:t>-DL)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79" w:author="Huawei" w:date="2020-07-13T12:16:00Z"/>
                <w:rFonts w:eastAsia="宋体"/>
                <w:lang w:val="en-US" w:eastAsia="zh-CN"/>
              </w:rPr>
            </w:pPr>
            <w:ins w:id="180" w:author="Huawei" w:date="2020-07-13T12:16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81" w:author="Huawei" w:date="2020-07-13T12:16:00Z"/>
                <w:rFonts w:eastAsia="宋体"/>
                <w:lang w:val="en-US" w:eastAsia="zh-CN"/>
              </w:rPr>
            </w:pPr>
            <w:ins w:id="182" w:author="Huawei" w:date="2020-07-13T12:16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F" w:rsidRDefault="00B35F3F" w:rsidP="00B35F3F">
            <w:pPr>
              <w:pStyle w:val="TAL"/>
              <w:rPr>
                <w:ins w:id="183" w:author="Huawei" w:date="2020-07-27T15:57:00Z"/>
                <w:rFonts w:eastAsia="宋体"/>
                <w:lang w:val="en-US" w:eastAsia="zh-CN"/>
              </w:rPr>
            </w:pPr>
            <w:ins w:id="184" w:author="Huawei" w:date="2020-07-27T15:57:00Z">
              <w:r>
                <w:rPr>
                  <w:rFonts w:eastAsia="宋体"/>
                  <w:lang w:val="en-US" w:eastAsia="zh-CN"/>
                </w:rPr>
                <w:t xml:space="preserve">Clause </w:t>
              </w:r>
              <w:r w:rsidR="00250C35">
                <w:rPr>
                  <w:rFonts w:eastAsia="宋体"/>
                  <w:lang w:val="en-US" w:eastAsia="zh-CN"/>
                </w:rPr>
                <w:t>5.2.2.1.</w:t>
              </w:r>
            </w:ins>
            <w:ins w:id="185" w:author="Huawei" w:date="2020-08-04T15:38:00Z">
              <w:r w:rsidR="00250C35">
                <w:rPr>
                  <w:rFonts w:eastAsia="宋体"/>
                  <w:lang w:val="en-US" w:eastAsia="zh-CN"/>
                </w:rPr>
                <w:t>8</w:t>
              </w:r>
            </w:ins>
          </w:p>
          <w:p w:rsidR="00C620B9" w:rsidRDefault="00B35F3F" w:rsidP="00B35F3F">
            <w:pPr>
              <w:pStyle w:val="TAL"/>
              <w:rPr>
                <w:ins w:id="186" w:author="Huawei" w:date="2020-07-13T12:16:00Z"/>
                <w:rFonts w:eastAsia="宋体"/>
                <w:lang w:val="en-US" w:eastAsia="zh-CN"/>
              </w:rPr>
            </w:pPr>
            <w:ins w:id="187" w:author="Huawei" w:date="2020-07-27T15:57:00Z">
              <w:r>
                <w:rPr>
                  <w:rFonts w:eastAsia="宋体" w:hint="eastAsia"/>
                  <w:lang w:val="en-US" w:eastAsia="zh-CN"/>
                </w:rPr>
                <w:t>C</w:t>
              </w:r>
              <w:r w:rsidR="00250C35">
                <w:rPr>
                  <w:rFonts w:eastAsia="宋体"/>
                  <w:lang w:val="en-US" w:eastAsia="zh-CN"/>
                </w:rPr>
                <w:t>lause 5.2.3.1.</w:t>
              </w:r>
            </w:ins>
            <w:ins w:id="188" w:author="Huawei" w:date="2020-08-04T15:38:00Z">
              <w:r w:rsidR="00250C35">
                <w:rPr>
                  <w:rFonts w:eastAsia="宋体"/>
                  <w:lang w:val="en-US" w:eastAsia="zh-CN"/>
                </w:rPr>
                <w:t>8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89" w:author="Huawei" w:date="2020-07-13T12:16:00Z"/>
                <w:lang w:val="en-US" w:eastAsia="zh-CN"/>
              </w:rPr>
            </w:pPr>
          </w:p>
        </w:tc>
      </w:tr>
      <w:tr w:rsidR="00C620B9" w:rsidTr="00FB14D9">
        <w:trPr>
          <w:trHeight w:val="58"/>
          <w:ins w:id="190" w:author="Huawei" w:date="2020-07-13T12:16:00Z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91" w:author="Huawei" w:date="2020-07-13T12:16:00Z"/>
                <w:lang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92" w:author="Huawei" w:date="2020-07-13T12:16:00Z"/>
                <w:rFonts w:eastAsia="宋体"/>
                <w:lang w:val="en-US" w:eastAsia="zh-CN"/>
              </w:rPr>
            </w:pPr>
            <w:ins w:id="193" w:author="Huawei" w:date="2020-07-13T12:16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94" w:author="Huawei" w:date="2020-07-13T12:16:00Z"/>
                <w:rFonts w:eastAsia="宋体"/>
                <w:lang w:val="en-US" w:eastAsia="zh-CN"/>
              </w:rPr>
            </w:pPr>
            <w:ins w:id="195" w:author="Huawei" w:date="2020-07-13T12:16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F" w:rsidRDefault="00250C35" w:rsidP="00B35F3F">
            <w:pPr>
              <w:pStyle w:val="TAL"/>
              <w:rPr>
                <w:ins w:id="196" w:author="Huawei" w:date="2020-07-27T15:56:00Z"/>
                <w:rFonts w:eastAsia="宋体"/>
                <w:lang w:val="en-US" w:eastAsia="zh-CN"/>
              </w:rPr>
            </w:pPr>
            <w:ins w:id="197" w:author="Huawei" w:date="2020-07-27T15:56:00Z">
              <w:r>
                <w:rPr>
                  <w:rFonts w:eastAsia="宋体"/>
                  <w:lang w:val="en-US" w:eastAsia="zh-CN"/>
                </w:rPr>
                <w:t>Clause 5.2.2.2.</w:t>
              </w:r>
            </w:ins>
            <w:ins w:id="198" w:author="Huawei" w:date="2020-08-04T15:38:00Z">
              <w:r>
                <w:rPr>
                  <w:rFonts w:eastAsia="宋体"/>
                  <w:lang w:val="en-US" w:eastAsia="zh-CN"/>
                </w:rPr>
                <w:t>8</w:t>
              </w:r>
            </w:ins>
          </w:p>
          <w:p w:rsidR="00C620B9" w:rsidRDefault="00B35F3F" w:rsidP="00B35F3F">
            <w:pPr>
              <w:pStyle w:val="TAL"/>
              <w:rPr>
                <w:ins w:id="199" w:author="Huawei" w:date="2020-07-13T12:16:00Z"/>
                <w:rFonts w:eastAsia="宋体"/>
                <w:lang w:val="en-US" w:eastAsia="zh-CN"/>
              </w:rPr>
            </w:pPr>
            <w:ins w:id="200" w:author="Huawei" w:date="2020-07-27T15:56:00Z">
              <w:r>
                <w:rPr>
                  <w:rFonts w:eastAsia="宋体" w:hint="eastAsia"/>
                  <w:lang w:val="en-US" w:eastAsia="zh-CN"/>
                </w:rPr>
                <w:t>C</w:t>
              </w:r>
              <w:r w:rsidR="00250C35">
                <w:rPr>
                  <w:rFonts w:eastAsia="宋体"/>
                  <w:lang w:val="en-US" w:eastAsia="zh-CN"/>
                </w:rPr>
                <w:t>lause 5.2.3.2.</w:t>
              </w:r>
            </w:ins>
            <w:ins w:id="201" w:author="Huawei" w:date="2020-08-04T15:38:00Z">
              <w:r w:rsidR="00250C35">
                <w:rPr>
                  <w:rFonts w:eastAsia="宋体"/>
                  <w:lang w:val="en-US" w:eastAsia="zh-CN"/>
                </w:rPr>
                <w:t>8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202" w:author="Huawei" w:date="2020-07-13T12:16:00Z"/>
                <w:lang w:val="en-US" w:eastAsia="zh-CN"/>
              </w:rPr>
            </w:pPr>
          </w:p>
        </w:tc>
      </w:tr>
    </w:tbl>
    <w:p w:rsidR="00EB7040" w:rsidRPr="00FB14D9" w:rsidRDefault="00EB7040" w:rsidP="00EB7040">
      <w:pPr>
        <w:rPr>
          <w:rFonts w:eastAsia="宋体"/>
          <w:lang w:eastAsia="zh-CN"/>
        </w:rPr>
      </w:pPr>
    </w:p>
    <w:p w:rsidR="00EB7040" w:rsidRDefault="00EB7040" w:rsidP="00EB7040">
      <w:pPr>
        <w:pStyle w:val="4"/>
        <w:rPr>
          <w:rFonts w:eastAsia="宋体" w:cs="Arial"/>
        </w:rPr>
      </w:pPr>
      <w:bookmarkStart w:id="203" w:name="_Toc40209780"/>
      <w:bookmarkStart w:id="204" w:name="_Toc40209438"/>
      <w:bookmarkStart w:id="205" w:name="_Toc37084076"/>
      <w:bookmarkStart w:id="206" w:name="_Toc37083734"/>
      <w:bookmarkStart w:id="207" w:name="_Toc37068191"/>
      <w:bookmarkStart w:id="208" w:name="_Toc29808272"/>
      <w:bookmarkStart w:id="209" w:name="_Toc21338164"/>
      <w:r>
        <w:rPr>
          <w:rFonts w:cs="Arial"/>
        </w:rPr>
        <w:t>5.1.1.4</w:t>
      </w:r>
      <w:r>
        <w:rPr>
          <w:rFonts w:cs="Arial"/>
        </w:rPr>
        <w:tab/>
        <w:t>Applicability of requirements for mandatory UE features with capability signalling</w:t>
      </w:r>
      <w:bookmarkEnd w:id="203"/>
      <w:bookmarkEnd w:id="204"/>
      <w:bookmarkEnd w:id="205"/>
      <w:bookmarkEnd w:id="206"/>
      <w:bookmarkEnd w:id="207"/>
      <w:bookmarkEnd w:id="208"/>
      <w:bookmarkEnd w:id="209"/>
    </w:p>
    <w:p w:rsidR="00EB7040" w:rsidRDefault="00EB7040" w:rsidP="00EB7040">
      <w:pPr>
        <w:rPr>
          <w:rFonts w:eastAsia="宋体"/>
        </w:rPr>
      </w:pPr>
      <w:r>
        <w:rPr>
          <w:rFonts w:eastAsia="宋体"/>
        </w:rPr>
        <w:t>The performance requirements in Table 5.1.1.4-1 shall apply for UEs which support mandatory UE features with capability signalling only.</w:t>
      </w:r>
    </w:p>
    <w:p w:rsidR="00D24D7A" w:rsidRPr="00C25669" w:rsidRDefault="00D24D7A" w:rsidP="00D24D7A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D24D7A" w:rsidRPr="00C25669" w:rsidTr="001B0895">
        <w:trPr>
          <w:trHeight w:val="58"/>
        </w:trPr>
        <w:tc>
          <w:tcPr>
            <w:tcW w:w="1464" w:type="pct"/>
          </w:tcPr>
          <w:p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 1-3)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 1-3)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proofErr w:type="spellStart"/>
            <w:r w:rsidRPr="00C25669">
              <w:rPr>
                <w:i/>
              </w:rPr>
              <w:t>pdsch-MappingTypeB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5.2.2.1.3</w:t>
            </w:r>
          </w:p>
          <w:p w:rsidR="00D24D7A" w:rsidRDefault="00D24D7A" w:rsidP="001B0895">
            <w:pPr>
              <w:pStyle w:val="TAL"/>
              <w:rPr>
                <w:ins w:id="210" w:author="Huawei" w:date="2020-08-26T10:50:00Z"/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5.2.3.1.3</w:t>
            </w:r>
          </w:p>
          <w:p w:rsidR="00625FCE" w:rsidRPr="00B365C0" w:rsidRDefault="00625FCE" w:rsidP="00625FCE">
            <w:pPr>
              <w:pStyle w:val="TAL"/>
              <w:rPr>
                <w:ins w:id="211" w:author="Huawei" w:date="2020-08-26T10:50:00Z"/>
                <w:rFonts w:eastAsia="宋体"/>
                <w:lang w:val="en-US" w:eastAsia="zh-CN"/>
              </w:rPr>
            </w:pPr>
            <w:ins w:id="212" w:author="Huawei" w:date="2020-08-26T10:50:00Z">
              <w:r w:rsidRPr="00B365C0">
                <w:rPr>
                  <w:rFonts w:eastAsia="宋体"/>
                  <w:lang w:val="en-US" w:eastAsia="zh-CN"/>
                </w:rPr>
                <w:t>Clause 5.2.2.1.7</w:t>
              </w:r>
            </w:ins>
          </w:p>
          <w:p w:rsidR="00625FCE" w:rsidRPr="00C25669" w:rsidRDefault="00625FCE" w:rsidP="00625FCE">
            <w:pPr>
              <w:pStyle w:val="TAL"/>
            </w:pPr>
            <w:ins w:id="213" w:author="Huawei" w:date="2020-08-26T10:50:00Z">
              <w:r w:rsidRPr="00B365C0">
                <w:rPr>
                  <w:rFonts w:eastAsia="宋体"/>
                  <w:lang w:val="en-US" w:eastAsia="zh-CN"/>
                  <w:rPrChange w:id="214" w:author="bailu (F)" w:date="2020-08-27T07:36:00Z">
                    <w:rPr>
                      <w:rFonts w:eastAsia="宋体"/>
                      <w:lang w:val="en-US" w:eastAsia="zh-CN"/>
                    </w:rPr>
                  </w:rPrChange>
                </w:rPr>
                <w:t>Clause 5.2.3.1.7</w:t>
              </w:r>
            </w:ins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5.2.2.2.3</w:t>
            </w:r>
          </w:p>
          <w:p w:rsidR="00D24D7A" w:rsidRDefault="00D24D7A" w:rsidP="001B0895">
            <w:pPr>
              <w:pStyle w:val="TAL"/>
              <w:rPr>
                <w:ins w:id="215" w:author="Huawei" w:date="2020-08-26T10:50:00Z"/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5.2.3.2.3</w:t>
            </w:r>
          </w:p>
          <w:p w:rsidR="00625FCE" w:rsidRPr="00B365C0" w:rsidRDefault="00625FCE" w:rsidP="00625FCE">
            <w:pPr>
              <w:pStyle w:val="TAL"/>
              <w:rPr>
                <w:ins w:id="216" w:author="Huawei" w:date="2020-08-26T10:50:00Z"/>
                <w:rFonts w:eastAsia="宋体"/>
                <w:lang w:val="en-US" w:eastAsia="zh-CN"/>
              </w:rPr>
            </w:pPr>
            <w:ins w:id="217" w:author="Huawei" w:date="2020-08-26T10:50:00Z">
              <w:r w:rsidRPr="00B365C0">
                <w:rPr>
                  <w:rFonts w:eastAsia="宋体"/>
                  <w:lang w:val="en-US" w:eastAsia="zh-CN"/>
                </w:rPr>
                <w:t>Clause 5.2.2.2.7</w:t>
              </w:r>
            </w:ins>
          </w:p>
          <w:p w:rsidR="00625FCE" w:rsidRPr="00C25669" w:rsidRDefault="00625FCE" w:rsidP="00625FCE">
            <w:pPr>
              <w:pStyle w:val="TAL"/>
              <w:rPr>
                <w:lang w:val="en-US" w:eastAsia="zh-CN"/>
              </w:rPr>
            </w:pPr>
            <w:ins w:id="218" w:author="Huawei" w:date="2020-08-26T10:50:00Z">
              <w:r w:rsidRPr="00B365C0">
                <w:rPr>
                  <w:rFonts w:eastAsia="宋体"/>
                  <w:lang w:val="en-US" w:eastAsia="zh-CN"/>
                  <w:rPrChange w:id="219" w:author="bailu (F)" w:date="2020-08-27T07:36:00Z">
                    <w:rPr>
                      <w:rFonts w:eastAsia="宋体"/>
                      <w:lang w:val="en-US" w:eastAsia="zh-CN"/>
                    </w:rPr>
                  </w:rPrChange>
                </w:rPr>
                <w:t>Clause 5.2.3.2.7</w:t>
              </w:r>
            </w:ins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:rsidTr="001B0895">
        <w:trPr>
          <w:trHeight w:val="1680"/>
        </w:trPr>
        <w:tc>
          <w:tcPr>
            <w:tcW w:w="1464" w:type="pct"/>
            <w:vMerge w:val="restart"/>
            <w:vAlign w:val="center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Rate-matching around LTE CRS (</w:t>
            </w:r>
            <w:proofErr w:type="spellStart"/>
            <w:r w:rsidRPr="001B6373">
              <w:rPr>
                <w:rFonts w:eastAsia="宋体"/>
                <w:i/>
              </w:rPr>
              <w:t>rateMatchingLTE</w:t>
            </w:r>
            <w:proofErr w:type="spellEnd"/>
            <w:r w:rsidRPr="001B6373">
              <w:rPr>
                <w:rFonts w:eastAsia="宋体"/>
                <w:i/>
              </w:rPr>
              <w:t>-CRS</w:t>
            </w:r>
            <w:r w:rsidRPr="001B6373"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3E2BD8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</w:rPr>
              <w:t xml:space="preserve">Clause 5.2.2.1.4 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5.2.3.1.4</w:t>
            </w:r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D24D7A" w:rsidRPr="00C25669" w:rsidTr="001B0895">
        <w:trPr>
          <w:trHeight w:val="1680"/>
        </w:trPr>
        <w:tc>
          <w:tcPr>
            <w:tcW w:w="1464" w:type="pct"/>
            <w:vMerge/>
            <w:vAlign w:val="center"/>
          </w:tcPr>
          <w:p w:rsidR="00D24D7A" w:rsidRPr="001B6373" w:rsidRDefault="00D24D7A" w:rsidP="001B0895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</w:tcPr>
          <w:p w:rsidR="00D24D7A" w:rsidRPr="003E2BD8" w:rsidRDefault="00D24D7A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D24D7A" w:rsidRPr="001B6373" w:rsidRDefault="00D24D7A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6075F6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</w:rPr>
              <w:t>Clause 5.2.2.</w:t>
            </w:r>
            <w:r>
              <w:rPr>
                <w:rFonts w:ascii="Arial" w:eastAsia="宋体" w:hAnsi="Arial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.4</w:t>
            </w:r>
          </w:p>
          <w:p w:rsidR="00D24D7A" w:rsidRPr="001B6373" w:rsidRDefault="00D24D7A" w:rsidP="001B0895">
            <w:pPr>
              <w:pStyle w:val="TAL"/>
            </w:pPr>
            <w:r w:rsidRPr="006075F6">
              <w:t>Clause 5.2.3.2.4</w:t>
            </w:r>
          </w:p>
        </w:tc>
        <w:tc>
          <w:tcPr>
            <w:tcW w:w="1039" w:type="pct"/>
          </w:tcPr>
          <w:p w:rsidR="00D24D7A" w:rsidRPr="001B6373" w:rsidRDefault="00D24D7A" w:rsidP="001B0895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proofErr w:type="spellStart"/>
            <w:r w:rsidRPr="001B6373">
              <w:rPr>
                <w:rFonts w:eastAsia="Yu Mincho"/>
                <w:i/>
              </w:rPr>
              <w:t>maxConfigNumberPortsAcrossNZP</w:t>
            </w:r>
            <w:proofErr w:type="spellEnd"/>
            <w:r w:rsidRPr="001B6373">
              <w:rPr>
                <w:rFonts w:eastAsia="Yu Mincho"/>
                <w:i/>
              </w:rPr>
              <w:t>-CSI-RS-</w:t>
            </w:r>
            <w:proofErr w:type="spellStart"/>
            <w:r w:rsidRPr="001B6373">
              <w:rPr>
                <w:rFonts w:eastAsia="Yu Mincho"/>
                <w:i/>
              </w:rPr>
              <w:t>PerCC</w:t>
            </w:r>
            <w:proofErr w:type="spellEnd"/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.1.</w:t>
            </w:r>
            <w:r w:rsidRPr="001B637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eastAsia="宋体" w:hAnsi="Arial"/>
                <w:sz w:val="18"/>
              </w:rPr>
              <w:t xml:space="preserve"> (Tests 1-1, 1-2)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1B6373">
              <w:rPr>
                <w:rFonts w:ascii="Arial" w:eastAsia="宋体" w:hAnsi="Arial"/>
                <w:sz w:val="18"/>
              </w:rPr>
              <w:t>.1.1 (Tests 3-1, 4-1, 5-1)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.3.1.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</w:rPr>
              <w:t xml:space="preserve"> </w:t>
            </w:r>
            <w:r w:rsidRPr="001B6373">
              <w:rPr>
                <w:rFonts w:eastAsia="宋体" w:hint="eastAsia"/>
                <w:lang w:eastAsia="zh-CN"/>
              </w:rPr>
              <w:t>(</w:t>
            </w:r>
            <w:r w:rsidRPr="001B6373">
              <w:rPr>
                <w:rFonts w:eastAsia="宋体"/>
                <w:lang w:eastAsia="zh-CN"/>
              </w:rPr>
              <w:t>Tests 1-1, 1-2)</w:t>
            </w:r>
          </w:p>
        </w:tc>
        <w:tc>
          <w:tcPr>
            <w:tcW w:w="1039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/>
          </w:tcPr>
          <w:p w:rsidR="00D24D7A" w:rsidRPr="00C25669" w:rsidRDefault="00D24D7A" w:rsidP="001B0895">
            <w:pPr>
              <w:pStyle w:val="TAL"/>
            </w:pP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C25669" w:rsidRDefault="00D24D7A" w:rsidP="001B0895">
            <w:pPr>
              <w:pStyle w:val="TAL"/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</w:t>
            </w:r>
            <w:r w:rsidRPr="001B6373">
              <w:rPr>
                <w:rFonts w:eastAsia="宋体"/>
                <w:lang w:eastAsia="zh-CN"/>
              </w:rPr>
              <w:t>3</w:t>
            </w:r>
            <w:r w:rsidRPr="001B6373">
              <w:rPr>
                <w:rFonts w:eastAsia="宋体"/>
              </w:rPr>
              <w:t>.2.1</w:t>
            </w:r>
            <w:r w:rsidRPr="001B6373">
              <w:rPr>
                <w:rFonts w:eastAsia="宋体" w:hint="eastAsia"/>
                <w:lang w:eastAsia="zh-CN"/>
              </w:rPr>
              <w:tab/>
            </w:r>
            <w:r w:rsidRPr="001B6373">
              <w:rPr>
                <w:rFonts w:eastAsia="宋体"/>
              </w:rPr>
              <w:t xml:space="preserve"> (Test 3-1, 4-1, 5-1)</w:t>
            </w:r>
          </w:p>
        </w:tc>
        <w:tc>
          <w:tcPr>
            <w:tcW w:w="1039" w:type="pct"/>
            <w:vMerge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 xml:space="preserve">Supported maximum number of </w:t>
            </w:r>
            <w:r w:rsidRPr="00C25669">
              <w:rPr>
                <w:lang w:val="en-US" w:eastAsia="zh-CN"/>
              </w:rPr>
              <w:t xml:space="preserve">PDSCH MIMO layers </w:t>
            </w:r>
            <w:r w:rsidRPr="00C25669">
              <w:rPr>
                <w:lang w:eastAsia="zh-CN"/>
              </w:rPr>
              <w:t>(</w:t>
            </w:r>
            <w:proofErr w:type="spellStart"/>
            <w:r w:rsidRPr="00C25669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(Tests 2-1, 2-2, 3-1)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5.2.2.1.2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5.2.3.1.1 (Tests 2-1, 2-2, 3-1, 4-1, 5-1)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5.2.3.1.2</w:t>
            </w:r>
          </w:p>
        </w:tc>
        <w:tc>
          <w:tcPr>
            <w:tcW w:w="1039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(Tests 2-1, 2-2, 3-1)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5.2.2.2.2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5.2.3.2.1 (Tests 2-1, 2-2, 3-1, 4-1, 5-1)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5.2.3.2.2</w:t>
            </w:r>
          </w:p>
        </w:tc>
        <w:tc>
          <w:tcPr>
            <w:tcW w:w="1039" w:type="pct"/>
            <w:vMerge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</w:tbl>
    <w:p w:rsidR="00EB7040" w:rsidRDefault="00EB7040" w:rsidP="00EB7040">
      <w:pPr>
        <w:rPr>
          <w:rFonts w:eastAsia="Times New Roman"/>
          <w:lang w:eastAsia="en-GB"/>
        </w:rPr>
      </w:pPr>
    </w:p>
    <w:p w:rsidR="00846B79" w:rsidRPr="00FE5F21" w:rsidRDefault="00EB7040" w:rsidP="00FE5F21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  <w:bookmarkEnd w:id="4"/>
    </w:p>
    <w:sectPr w:rsidR="00846B79" w:rsidRPr="00FE5F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DA9" w:rsidRDefault="00903DA9" w:rsidP="00EB7040">
      <w:pPr>
        <w:spacing w:after="0"/>
      </w:pPr>
      <w:r>
        <w:separator/>
      </w:r>
    </w:p>
  </w:endnote>
  <w:endnote w:type="continuationSeparator" w:id="0">
    <w:p w:rsidR="00903DA9" w:rsidRDefault="00903DA9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DA9" w:rsidRDefault="00903DA9" w:rsidP="00EB7040">
      <w:pPr>
        <w:spacing w:after="0"/>
      </w:pPr>
      <w:r>
        <w:separator/>
      </w:r>
    </w:p>
  </w:footnote>
  <w:footnote w:type="continuationSeparator" w:id="0">
    <w:p w:rsidR="00903DA9" w:rsidRDefault="00903DA9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040" w:rsidRDefault="00EB7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903DA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8E43C2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903D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F0024"/>
    <w:multiLevelType w:val="hybridMultilevel"/>
    <w:tmpl w:val="1F4AD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3771DF"/>
    <w:multiLevelType w:val="hybridMultilevel"/>
    <w:tmpl w:val="6B620B4A"/>
    <w:lvl w:ilvl="0" w:tplc="98E8A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bailu (F)">
    <w15:presenceInfo w15:providerId="AD" w15:userId="S-1-5-21-147214757-305610072-1517763936-68049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214BE"/>
    <w:rsid w:val="000217DB"/>
    <w:rsid w:val="000274F2"/>
    <w:rsid w:val="00040F26"/>
    <w:rsid w:val="00044FCB"/>
    <w:rsid w:val="00063CB4"/>
    <w:rsid w:val="00070739"/>
    <w:rsid w:val="0010471D"/>
    <w:rsid w:val="0011502C"/>
    <w:rsid w:val="0016047F"/>
    <w:rsid w:val="001775B7"/>
    <w:rsid w:val="00184462"/>
    <w:rsid w:val="0018718E"/>
    <w:rsid w:val="001978F9"/>
    <w:rsid w:val="001B7D4C"/>
    <w:rsid w:val="001E27F6"/>
    <w:rsid w:val="002047FD"/>
    <w:rsid w:val="00222F3D"/>
    <w:rsid w:val="00250C35"/>
    <w:rsid w:val="00255A52"/>
    <w:rsid w:val="00257A7B"/>
    <w:rsid w:val="0027055E"/>
    <w:rsid w:val="002816C5"/>
    <w:rsid w:val="002920E1"/>
    <w:rsid w:val="002B085E"/>
    <w:rsid w:val="002D2404"/>
    <w:rsid w:val="002E1624"/>
    <w:rsid w:val="002E51C0"/>
    <w:rsid w:val="002F7FB4"/>
    <w:rsid w:val="003108AF"/>
    <w:rsid w:val="0031376D"/>
    <w:rsid w:val="003224C2"/>
    <w:rsid w:val="00323B6C"/>
    <w:rsid w:val="00367772"/>
    <w:rsid w:val="003703B0"/>
    <w:rsid w:val="00376654"/>
    <w:rsid w:val="003775FB"/>
    <w:rsid w:val="0037761F"/>
    <w:rsid w:val="0038768C"/>
    <w:rsid w:val="0039291F"/>
    <w:rsid w:val="003B2E49"/>
    <w:rsid w:val="003B5144"/>
    <w:rsid w:val="00404544"/>
    <w:rsid w:val="00407EB9"/>
    <w:rsid w:val="0043738E"/>
    <w:rsid w:val="004D41CD"/>
    <w:rsid w:val="004F2C65"/>
    <w:rsid w:val="005029B9"/>
    <w:rsid w:val="00550A55"/>
    <w:rsid w:val="005613A0"/>
    <w:rsid w:val="00590639"/>
    <w:rsid w:val="00591FD7"/>
    <w:rsid w:val="00595390"/>
    <w:rsid w:val="005A4E69"/>
    <w:rsid w:val="005B2BF2"/>
    <w:rsid w:val="005B3EFA"/>
    <w:rsid w:val="005C4FDD"/>
    <w:rsid w:val="005E302E"/>
    <w:rsid w:val="005F5B11"/>
    <w:rsid w:val="00623437"/>
    <w:rsid w:val="00625FCE"/>
    <w:rsid w:val="00646926"/>
    <w:rsid w:val="006526E2"/>
    <w:rsid w:val="00652CEE"/>
    <w:rsid w:val="00676411"/>
    <w:rsid w:val="006A4D62"/>
    <w:rsid w:val="006A7A7A"/>
    <w:rsid w:val="007A1572"/>
    <w:rsid w:val="007B464F"/>
    <w:rsid w:val="007C564B"/>
    <w:rsid w:val="007D0FFE"/>
    <w:rsid w:val="007D5E88"/>
    <w:rsid w:val="00813A18"/>
    <w:rsid w:val="00846B79"/>
    <w:rsid w:val="00851239"/>
    <w:rsid w:val="008607B8"/>
    <w:rsid w:val="00875F30"/>
    <w:rsid w:val="00891A58"/>
    <w:rsid w:val="008D2B17"/>
    <w:rsid w:val="008D7E22"/>
    <w:rsid w:val="008E43C2"/>
    <w:rsid w:val="008F01B8"/>
    <w:rsid w:val="00903DA9"/>
    <w:rsid w:val="009431FB"/>
    <w:rsid w:val="00950383"/>
    <w:rsid w:val="00963635"/>
    <w:rsid w:val="0097102D"/>
    <w:rsid w:val="00977445"/>
    <w:rsid w:val="0099065A"/>
    <w:rsid w:val="009A7615"/>
    <w:rsid w:val="009A7EB5"/>
    <w:rsid w:val="009D5853"/>
    <w:rsid w:val="009D60B3"/>
    <w:rsid w:val="00A2597C"/>
    <w:rsid w:val="00A60420"/>
    <w:rsid w:val="00A91393"/>
    <w:rsid w:val="00AA2642"/>
    <w:rsid w:val="00AF6F25"/>
    <w:rsid w:val="00B313E8"/>
    <w:rsid w:val="00B35F3F"/>
    <w:rsid w:val="00B365C0"/>
    <w:rsid w:val="00B544FE"/>
    <w:rsid w:val="00B76A22"/>
    <w:rsid w:val="00B81896"/>
    <w:rsid w:val="00B9447D"/>
    <w:rsid w:val="00BC430B"/>
    <w:rsid w:val="00BD570B"/>
    <w:rsid w:val="00C25F9F"/>
    <w:rsid w:val="00C620B9"/>
    <w:rsid w:val="00C9269A"/>
    <w:rsid w:val="00CA56B2"/>
    <w:rsid w:val="00CA7A01"/>
    <w:rsid w:val="00D24D7A"/>
    <w:rsid w:val="00D36752"/>
    <w:rsid w:val="00D4544C"/>
    <w:rsid w:val="00D464D0"/>
    <w:rsid w:val="00D61B0F"/>
    <w:rsid w:val="00DC29E5"/>
    <w:rsid w:val="00DC4358"/>
    <w:rsid w:val="00DE2C2D"/>
    <w:rsid w:val="00DE745D"/>
    <w:rsid w:val="00DF12E8"/>
    <w:rsid w:val="00E041AF"/>
    <w:rsid w:val="00E21D11"/>
    <w:rsid w:val="00E36ABE"/>
    <w:rsid w:val="00E537F6"/>
    <w:rsid w:val="00E82E69"/>
    <w:rsid w:val="00EB7040"/>
    <w:rsid w:val="00EE6A0A"/>
    <w:rsid w:val="00F42494"/>
    <w:rsid w:val="00F6378C"/>
    <w:rsid w:val="00F80979"/>
    <w:rsid w:val="00F83C14"/>
    <w:rsid w:val="00FB14D9"/>
    <w:rsid w:val="00FE5F21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214B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0214BE"/>
    <w:rPr>
      <w:rFonts w:ascii="Times New Roman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TALChar">
    <w:name w:val="TAL Char"/>
    <w:rsid w:val="000214B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8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R4_Bullet"/>
    <w:basedOn w:val="a"/>
    <w:link w:val="Char2"/>
    <w:uiPriority w:val="34"/>
    <w:qFormat/>
    <w:rsid w:val="000214B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Char2">
    <w:name w:val="列出段落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a8"/>
    <w:uiPriority w:val="34"/>
    <w:qFormat/>
    <w:locked/>
    <w:rsid w:val="000214B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32DD5-1161-4FC9-BDD8-BC61803E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1112</Words>
  <Characters>6339</Characters>
  <Application>Microsoft Office Word</Application>
  <DocSecurity>0</DocSecurity>
  <Lines>52</Lines>
  <Paragraphs>14</Paragraphs>
  <ScaleCrop>false</ScaleCrop>
  <Company>Huawei Technologies Co.,Ltd.</Company>
  <LinksUpToDate>false</LinksUpToDate>
  <CharactersWithSpaces>7437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4</cp:revision>
  <dcterms:created xsi:type="dcterms:W3CDTF">2020-08-26T23:31:00Z</dcterms:created>
  <dcterms:modified xsi:type="dcterms:W3CDTF">2020-08-26T23:36:00Z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(3)kJxMXy6OcNL7bQCbvs46pqf0UIXBRmydSfdNBct7LuLkTUv3tFjvFA/PIw8vDpbEH/5huSbZ
uBPOQrRWO8dCN/qNTVDN6W2zVa67BDU09KY6efbPcLHgsqoRjNsNHuWRokYni9P6eh8PYzJY
dke/WCMKA6icpUNGd5px0sfJ0uAuA3Kx3qNMvoiqEdiNS/M4bAzCz6McHpfOIKY0ebQaAtO/
x5FjxRGDIh2Wrn/BsX</vt:lpwstr>
  </property>
  <property fmtid="{D5CDD505-2E9C-101B-9397-08002B2CF9AE}" pid="3" name="_2015_ms_pID_7253431">
    <vt:lpwstr>aZ/8wCl4z1TrJiu1e9rM+pthBGJkqwgIsRw58NcSBHXNeKBQIXDO+V
qq0EfkdDl6NGK4nUgv3S7TyNVnxE81EUZRlIg+ddnymDAbAhBs+5fxwz6chqSnuA144egT49
+XLaD4M3FcXA/Bhe20/Xwe2seHhC/pyBbN+xEdpLDb2C7nnt9XOmigJOnpQjyULm50OBUuVp
Faj4iDgYvXZxNLx5cfs/NFHjhZjqvPtc/tvV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1598406433</vt:lpwstr>
  </property>
</Properties>
</file>